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A83AF9" w:rsidRPr="00A83AF9">
        <w:rPr>
          <w:rFonts w:cs="Arial"/>
          <w:bCs/>
          <w:sz w:val="22"/>
        </w:rPr>
        <w:t>151345</w:t>
      </w:r>
    </w:p>
    <w:p w:rsidR="00EB0942" w:rsidRDefault="00D5642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 xml:space="preserve">revision </w:t>
      </w:r>
      <w:r w:rsidR="00DE03A6">
        <w:rPr>
          <w:rFonts w:cs="Arial"/>
          <w:b w:val="0"/>
          <w:i/>
          <w:szCs w:val="18"/>
        </w:rPr>
        <w:t>of</w:t>
      </w:r>
      <w:r w:rsidR="00A83AF9">
        <w:rPr>
          <w:rFonts w:cs="Arial"/>
          <w:b w:val="0"/>
          <w:i/>
          <w:szCs w:val="18"/>
        </w:rPr>
        <w:t xml:space="preserve"> none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2372E" w:rsidRPr="005B3BF6">
        <w:rPr>
          <w:rFonts w:ascii="Arial" w:eastAsia="MS Mincho" w:hAnsi="Arial"/>
          <w:b/>
          <w:lang w:eastAsia="ja-JP"/>
        </w:rPr>
        <w:t>Nokia Networks</w:t>
      </w:r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F03B9">
        <w:rPr>
          <w:rFonts w:ascii="Arial" w:eastAsia="MS Mincho" w:hAnsi="Arial"/>
          <w:b/>
          <w:lang w:eastAsia="ja-JP"/>
        </w:rPr>
        <w:t>pCR to TR 33.806 on</w:t>
      </w:r>
      <w:r w:rsidR="00095C89">
        <w:rPr>
          <w:rFonts w:ascii="Arial" w:eastAsia="MS Mincho" w:hAnsi="Arial"/>
          <w:b/>
          <w:lang w:eastAsia="ja-JP"/>
        </w:rPr>
        <w:t xml:space="preserve"> UNIX-related</w:t>
      </w:r>
      <w:r w:rsidR="004F03B9">
        <w:rPr>
          <w:rFonts w:ascii="Arial" w:eastAsia="MS Mincho" w:hAnsi="Arial"/>
          <w:b/>
          <w:lang w:eastAsia="ja-JP"/>
        </w:rPr>
        <w:t xml:space="preserve"> </w:t>
      </w:r>
      <w:r w:rsidR="00297AA7">
        <w:rPr>
          <w:rFonts w:ascii="Arial" w:eastAsia="MS Mincho" w:hAnsi="Arial"/>
          <w:b/>
          <w:lang w:eastAsia="ja-JP"/>
        </w:rPr>
        <w:t>requirements</w:t>
      </w:r>
      <w:r w:rsidR="00095C89">
        <w:rPr>
          <w:rFonts w:ascii="Arial" w:eastAsia="MS Mincho" w:hAnsi="Arial"/>
          <w:b/>
          <w:lang w:eastAsia="ja-JP"/>
        </w:rPr>
        <w:t xml:space="preserve"> </w:t>
      </w:r>
      <w:r w:rsidR="004F03B9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0C023F">
        <w:rPr>
          <w:rFonts w:ascii="Arial" w:eastAsia="MS Mincho" w:hAnsi="Arial"/>
          <w:b/>
          <w:lang w:eastAsia="ja-JP"/>
        </w:rPr>
        <w:t>Agenda Item:</w:t>
      </w:r>
      <w:r w:rsidRPr="000C023F">
        <w:rPr>
          <w:rFonts w:ascii="Arial" w:eastAsia="MS Mincho" w:hAnsi="Arial"/>
          <w:b/>
          <w:lang w:eastAsia="ja-JP"/>
        </w:rPr>
        <w:tab/>
      </w:r>
      <w:r w:rsidR="00143F03" w:rsidRPr="000C023F">
        <w:rPr>
          <w:rFonts w:ascii="Arial" w:eastAsia="MS Mincho" w:hAnsi="Arial"/>
          <w:b/>
          <w:lang w:eastAsia="ja-JP"/>
        </w:rPr>
        <w:t>7.</w:t>
      </w:r>
      <w:r w:rsidR="007D1E3E" w:rsidRPr="000C023F">
        <w:rPr>
          <w:rFonts w:ascii="Arial" w:eastAsia="MS Mincho" w:hAnsi="Arial"/>
          <w:b/>
          <w:lang w:eastAsia="ja-JP"/>
        </w:rPr>
        <w:t>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 xml:space="preserve">The present contribution proposes text for clause </w:t>
      </w:r>
      <w:r w:rsidR="00095C89">
        <w:rPr>
          <w:rFonts w:ascii="Arial" w:hAnsi="Arial" w:cs="Arial"/>
          <w:i/>
          <w:lang w:eastAsia="zh-CN"/>
        </w:rPr>
        <w:t>B.3.5</w:t>
      </w:r>
      <w:r w:rsidRPr="00743DEE">
        <w:rPr>
          <w:rFonts w:ascii="Arial" w:hAnsi="Arial" w:cs="Arial"/>
          <w:i/>
          <w:lang w:eastAsia="zh-CN"/>
        </w:rPr>
        <w:t xml:space="preserve"> “</w:t>
      </w:r>
      <w:r w:rsidR="00095C89">
        <w:rPr>
          <w:rFonts w:ascii="Arial" w:hAnsi="Arial" w:cs="Arial"/>
          <w:i/>
          <w:lang w:eastAsia="zh-CN"/>
        </w:rPr>
        <w:t>UNIX</w:t>
      </w:r>
      <w:r w:rsidR="00D56424">
        <w:rPr>
          <w:rFonts w:ascii="Arial" w:hAnsi="Arial" w:cs="Arial"/>
          <w:i/>
          <w:lang w:eastAsia="zh-CN"/>
        </w:rPr>
        <w:t xml:space="preserve">” </w:t>
      </w:r>
      <w:r w:rsidR="00D56424" w:rsidRPr="00743DEE">
        <w:rPr>
          <w:rFonts w:ascii="Arial" w:hAnsi="Arial" w:cs="Arial"/>
          <w:i/>
          <w:lang w:eastAsia="zh-CN"/>
        </w:rPr>
        <w:t>in TR 33.806</w:t>
      </w:r>
      <w:r w:rsidRPr="00743DEE">
        <w:rPr>
          <w:rFonts w:ascii="Arial" w:hAnsi="Arial" w:cs="Arial"/>
          <w:i/>
          <w:lang w:eastAsia="zh-CN"/>
        </w:rPr>
        <w:t xml:space="preserve">, based on </w:t>
      </w:r>
      <w:r w:rsidR="00095C89">
        <w:rPr>
          <w:rFonts w:ascii="Arial" w:hAnsi="Arial" w:cs="Arial"/>
          <w:i/>
          <w:lang w:eastAsia="zh-CN"/>
        </w:rPr>
        <w:t>a requirement</w:t>
      </w:r>
      <w:r w:rsidRPr="00743DEE">
        <w:rPr>
          <w:rFonts w:ascii="Arial" w:hAnsi="Arial" w:cs="Arial"/>
          <w:i/>
          <w:lang w:eastAsia="zh-CN"/>
        </w:rPr>
        <w:t xml:space="preserve"> in</w:t>
      </w:r>
      <w:r w:rsidR="00D56424">
        <w:rPr>
          <w:rFonts w:ascii="Arial" w:hAnsi="Arial" w:cs="Arial"/>
          <w:i/>
          <w:lang w:eastAsia="zh-CN"/>
        </w:rPr>
        <w:t xml:space="preserve"> Annex C (</w:t>
      </w:r>
      <w:r w:rsidRPr="00743DEE">
        <w:rPr>
          <w:rFonts w:ascii="Arial" w:hAnsi="Arial" w:cs="Arial"/>
          <w:i/>
          <w:lang w:eastAsia="zh-CN"/>
        </w:rPr>
        <w:t>DT’s catalogue</w:t>
      </w:r>
      <w:r w:rsidR="00D56424">
        <w:rPr>
          <w:rFonts w:ascii="Arial" w:hAnsi="Arial" w:cs="Arial"/>
          <w:i/>
          <w:lang w:eastAsia="zh-CN"/>
        </w:rPr>
        <w:t>)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="006378D1">
        <w:rPr>
          <w:rFonts w:ascii="Arial" w:hAnsi="Arial" w:cs="Arial"/>
          <w:sz w:val="32"/>
          <w:lang w:eastAsia="zh-CN"/>
        </w:rPr>
        <w:t>Introduction</w:t>
      </w:r>
    </w:p>
    <w:p w:rsidR="00485D76" w:rsidRDefault="00485D76" w:rsidP="00485D76">
      <w:pPr>
        <w:rPr>
          <w:lang w:eastAsia="zh-CN"/>
        </w:rPr>
      </w:pPr>
      <w:r>
        <w:rPr>
          <w:lang w:eastAsia="zh-CN"/>
        </w:rPr>
        <w:t xml:space="preserve">The subclause addressed in the present contribution is </w:t>
      </w:r>
      <w:r w:rsidR="007536A0" w:rsidRPr="005B72C8">
        <w:rPr>
          <w:lang w:eastAsia="zh-CN"/>
        </w:rPr>
        <w:t>B</w:t>
      </w:r>
      <w:r w:rsidR="00131BE5">
        <w:rPr>
          <w:lang w:eastAsia="zh-CN"/>
        </w:rPr>
        <w:t>.3.</w:t>
      </w:r>
      <w:r w:rsidR="0086459B">
        <w:rPr>
          <w:lang w:eastAsia="zh-CN"/>
        </w:rPr>
        <w:t>5</w:t>
      </w:r>
      <w:r w:rsidR="00D56424">
        <w:rPr>
          <w:lang w:eastAsia="zh-CN"/>
        </w:rPr>
        <w:t xml:space="preserve"> “</w:t>
      </w:r>
      <w:r w:rsidR="0086459B">
        <w:rPr>
          <w:lang w:eastAsia="zh-CN"/>
        </w:rPr>
        <w:t>UNIX</w:t>
      </w:r>
      <w:r w:rsidR="00D56424">
        <w:rPr>
          <w:lang w:eastAsia="zh-CN"/>
        </w:rPr>
        <w:t>”</w:t>
      </w:r>
      <w:r w:rsidRPr="003E209C">
        <w:rPr>
          <w:lang w:eastAsia="zh-CN"/>
        </w:rPr>
        <w:t xml:space="preserve">. </w:t>
      </w:r>
      <w:r>
        <w:rPr>
          <w:lang w:eastAsia="zh-CN"/>
        </w:rPr>
        <w:t xml:space="preserve">The structure of the present contribution is as follows: </w:t>
      </w:r>
    </w:p>
    <w:p w:rsidR="0086459B" w:rsidRDefault="005B3BF6" w:rsidP="00485D76">
      <w:pPr>
        <w:rPr>
          <w:lang w:eastAsia="zh-CN"/>
        </w:rPr>
      </w:pPr>
      <w:r>
        <w:rPr>
          <w:lang w:eastAsia="zh-CN"/>
        </w:rPr>
        <w:t>Section</w:t>
      </w:r>
      <w:r w:rsidR="00485D76">
        <w:rPr>
          <w:lang w:eastAsia="zh-CN"/>
        </w:rPr>
        <w:t xml:space="preserve"> </w:t>
      </w:r>
      <w:r w:rsidR="00394918">
        <w:rPr>
          <w:lang w:eastAsia="zh-CN"/>
        </w:rPr>
        <w:t xml:space="preserve">2 </w:t>
      </w:r>
      <w:r w:rsidR="00485D76">
        <w:rPr>
          <w:lang w:eastAsia="zh-CN"/>
        </w:rPr>
        <w:t>list</w:t>
      </w:r>
      <w:r w:rsidR="00394918">
        <w:rPr>
          <w:lang w:eastAsia="zh-CN"/>
        </w:rPr>
        <w:t>s</w:t>
      </w:r>
      <w:r w:rsidR="0086459B">
        <w:rPr>
          <w:lang w:eastAsia="zh-CN"/>
        </w:rPr>
        <w:t xml:space="preserve"> the</w:t>
      </w:r>
      <w:r w:rsidR="00485D76">
        <w:rPr>
          <w:lang w:eastAsia="zh-CN"/>
        </w:rPr>
        <w:t xml:space="preserve"> existing relevant</w:t>
      </w:r>
      <w:r w:rsidR="00485D76" w:rsidRPr="00A319A6">
        <w:rPr>
          <w:lang w:eastAsia="zh-CN"/>
        </w:rPr>
        <w:t xml:space="preserve"> </w:t>
      </w:r>
      <w:r w:rsidR="0086459B">
        <w:rPr>
          <w:lang w:eastAsia="zh-CN"/>
        </w:rPr>
        <w:t>requirement</w:t>
      </w:r>
      <w:r w:rsidR="00485D76">
        <w:rPr>
          <w:lang w:eastAsia="zh-CN"/>
        </w:rPr>
        <w:t xml:space="preserve"> and propose</w:t>
      </w:r>
      <w:r w:rsidR="00394918">
        <w:rPr>
          <w:lang w:eastAsia="zh-CN"/>
        </w:rPr>
        <w:t>s</w:t>
      </w:r>
      <w:r w:rsidR="00485D76">
        <w:rPr>
          <w:lang w:eastAsia="zh-CN"/>
        </w:rPr>
        <w:t xml:space="preserve"> in Word comments how </w:t>
      </w:r>
      <w:r w:rsidR="0086459B">
        <w:rPr>
          <w:lang w:eastAsia="zh-CN"/>
        </w:rPr>
        <w:t>it</w:t>
      </w:r>
      <w:r w:rsidR="00394918">
        <w:rPr>
          <w:lang w:eastAsia="zh-CN"/>
        </w:rPr>
        <w:t xml:space="preserve"> should be addressed. Section 3</w:t>
      </w:r>
      <w:r w:rsidR="00485D76">
        <w:rPr>
          <w:lang w:eastAsia="zh-CN"/>
        </w:rPr>
        <w:t xml:space="preserve"> </w:t>
      </w:r>
      <w:proofErr w:type="gramStart"/>
      <w:r w:rsidR="00485D76">
        <w:rPr>
          <w:lang w:eastAsia="zh-CN"/>
        </w:rPr>
        <w:t>contains</w:t>
      </w:r>
      <w:proofErr w:type="gramEnd"/>
      <w:r w:rsidR="00485D76">
        <w:rPr>
          <w:lang w:eastAsia="zh-CN"/>
        </w:rPr>
        <w:t xml:space="preserve"> the new requirements text for Annex B. </w:t>
      </w:r>
    </w:p>
    <w:p w:rsidR="00394918" w:rsidRDefault="00394918" w:rsidP="00394918">
      <w:pPr>
        <w:ind w:left="720"/>
        <w:rPr>
          <w:lang w:eastAsia="zh-CN"/>
        </w:rPr>
      </w:pPr>
      <w:r>
        <w:rPr>
          <w:lang w:eastAsia="zh-CN"/>
        </w:rPr>
        <w:t>Note:</w:t>
      </w:r>
      <w:r w:rsidR="005B3BF6">
        <w:rPr>
          <w:lang w:eastAsia="zh-CN"/>
        </w:rPr>
        <w:t xml:space="preserve"> </w:t>
      </w:r>
      <w:r>
        <w:rPr>
          <w:lang w:eastAsia="zh-CN"/>
        </w:rPr>
        <w:t xml:space="preserve">No requirements from </w:t>
      </w:r>
      <w:r w:rsidR="00A5522A">
        <w:rPr>
          <w:lang w:eastAsia="zh-CN"/>
        </w:rPr>
        <w:t xml:space="preserve">the main body of </w:t>
      </w:r>
      <w:r>
        <w:rPr>
          <w:lang w:eastAsia="zh-CN"/>
        </w:rPr>
        <w:t>TR 33.806 were identified for this sub-clause.</w:t>
      </w:r>
    </w:p>
    <w:p w:rsidR="003D0F2A" w:rsidRPr="003D0F2A" w:rsidRDefault="003D0F2A" w:rsidP="003D0F2A">
      <w:pPr>
        <w:pStyle w:val="Heading1"/>
        <w:rPr>
          <w:lang w:eastAsia="zh-CN"/>
        </w:rPr>
      </w:pPr>
      <w:bookmarkStart w:id="0" w:name="_Toc388959146"/>
      <w:bookmarkStart w:id="1" w:name="_Toc397964288"/>
      <w:bookmarkStart w:id="2" w:name="_Toc398818419"/>
      <w:r>
        <w:rPr>
          <w:lang w:eastAsia="zh-CN"/>
        </w:rPr>
        <w:t>2</w:t>
      </w:r>
      <w:r w:rsidR="00395A5C">
        <w:rPr>
          <w:rFonts w:hint="eastAsia"/>
          <w:lang w:eastAsia="zh-CN"/>
        </w:rPr>
        <w:t xml:space="preserve"> </w:t>
      </w:r>
      <w:r w:rsidR="00395A5C">
        <w:rPr>
          <w:lang w:eastAsia="zh-CN"/>
        </w:rPr>
        <w:t>Relevant existing requirements from DT’s catalogue</w:t>
      </w:r>
    </w:p>
    <w:p w:rsidR="000B4B79" w:rsidRPr="007F2CB0" w:rsidRDefault="00395A5C" w:rsidP="0086459B">
      <w:r>
        <w:rPr>
          <w:lang w:eastAsia="zh-CN"/>
        </w:rPr>
        <w:t xml:space="preserve">DT’s catalogue in the new Annex </w:t>
      </w:r>
      <w:r w:rsidR="00081CE2">
        <w:rPr>
          <w:lang w:eastAsia="zh-CN"/>
        </w:rPr>
        <w:t xml:space="preserve">C </w:t>
      </w:r>
      <w:r>
        <w:rPr>
          <w:lang w:eastAsia="zh-CN"/>
        </w:rPr>
        <w:t xml:space="preserve">contains </w:t>
      </w:r>
      <w:r w:rsidR="0086459B">
        <w:rPr>
          <w:lang w:eastAsia="zh-CN"/>
        </w:rPr>
        <w:t>only one requirement on UNIX</w:t>
      </w:r>
      <w:r w:rsidR="00C46463">
        <w:rPr>
          <w:lang w:eastAsia="zh-CN"/>
        </w:rPr>
        <w:t xml:space="preserve">. </w:t>
      </w:r>
      <w:r w:rsidR="0086459B">
        <w:rPr>
          <w:lang w:eastAsia="zh-CN"/>
        </w:rPr>
        <w:t xml:space="preserve">This requirement is </w:t>
      </w:r>
      <w:r>
        <w:rPr>
          <w:lang w:eastAsia="zh-CN"/>
        </w:rPr>
        <w:t xml:space="preserve">identified by </w:t>
      </w:r>
      <w:r w:rsidR="0086459B">
        <w:rPr>
          <w:lang w:eastAsia="zh-CN"/>
        </w:rPr>
        <w:t xml:space="preserve">the clause number </w:t>
      </w:r>
      <w:r w:rsidR="0086459B">
        <w:t>Req</w:t>
      </w:r>
      <w:r w:rsidR="000B4B79" w:rsidRPr="005B3BF6">
        <w:t xml:space="preserve"> </w:t>
      </w:r>
      <w:r w:rsidR="0086459B">
        <w:t>3.</w:t>
      </w:r>
      <w:r w:rsidR="00D56424">
        <w:t>21</w:t>
      </w:r>
      <w:r w:rsidR="0086459B">
        <w:t xml:space="preserve">-16. </w:t>
      </w:r>
      <w:r>
        <w:rPr>
          <w:lang w:eastAsia="zh-CN"/>
        </w:rPr>
        <w:t>The f</w:t>
      </w:r>
      <w:r w:rsidR="0086459B">
        <w:rPr>
          <w:lang w:eastAsia="zh-CN"/>
        </w:rPr>
        <w:t>ull text of the affected clause</w:t>
      </w:r>
      <w:r>
        <w:rPr>
          <w:lang w:eastAsia="zh-CN"/>
        </w:rPr>
        <w:t xml:space="preserve"> is copied here. </w:t>
      </w:r>
      <w:r w:rsidR="000B4B79">
        <w:t xml:space="preserve">      </w:t>
      </w:r>
    </w:p>
    <w:p w:rsidR="00395A5C" w:rsidRPr="000C0220" w:rsidRDefault="00395A5C" w:rsidP="000C0220">
      <w:pPr>
        <w:rPr>
          <w:rFonts w:ascii="Arial" w:hAnsi="Arial" w:cs="Arial"/>
          <w:sz w:val="32"/>
          <w:szCs w:val="32"/>
          <w:lang w:eastAsia="zh-CN"/>
        </w:rPr>
      </w:pPr>
    </w:p>
    <w:bookmarkEnd w:id="0"/>
    <w:bookmarkEnd w:id="1"/>
    <w:bookmarkEnd w:id="2"/>
    <w:p w:rsidR="00E72035" w:rsidRPr="006832C6" w:rsidRDefault="00E72035" w:rsidP="00E72035">
      <w:pPr>
        <w:keepNext/>
        <w:keepLines/>
        <w:spacing w:before="180"/>
        <w:ind w:left="1134" w:hanging="1134"/>
        <w:outlineLvl w:val="1"/>
      </w:pPr>
      <w:r>
        <w:rPr>
          <w:rFonts w:ascii="Arial" w:hAnsi="Arial" w:cs="Arial"/>
          <w:sz w:val="32"/>
          <w:lang w:eastAsia="zh-CN"/>
        </w:rPr>
        <w:t xml:space="preserve">+++START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852F38" w:rsidRPr="00C86184" w:rsidRDefault="00852F38" w:rsidP="00852F38">
      <w:pPr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FA6BC0" w:rsidRPr="00C86184" w:rsidRDefault="00FA6BC0" w:rsidP="00FA6BC0">
      <w:pPr>
        <w:pStyle w:val="Heading3"/>
      </w:pPr>
      <w:bookmarkStart w:id="3" w:name="_Toc401747896"/>
      <w:bookmarkStart w:id="4" w:name="_Toc401748936"/>
      <w:bookmarkStart w:id="5" w:name="_Toc404333644"/>
      <w:bookmarkStart w:id="6" w:name="_Toc404333889"/>
      <w:bookmarkStart w:id="7" w:name="_Toc404714197"/>
      <w:bookmarkStart w:id="8" w:name="_Toc411028314"/>
      <w:bookmarkStart w:id="9" w:name="_Toc411029521"/>
      <w:r>
        <w:t>C.4</w:t>
      </w:r>
      <w:r w:rsidRPr="00C86184">
        <w:t>.6.</w:t>
      </w:r>
      <w:r>
        <w:rPr>
          <w:spacing w:val="-6"/>
        </w:rPr>
        <w:tab/>
      </w:r>
      <w:commentRangeStart w:id="10"/>
      <w:r w:rsidRPr="00C86184">
        <w:t>Authentication</w:t>
      </w:r>
      <w:r w:rsidRPr="00C86184">
        <w:rPr>
          <w:spacing w:val="-17"/>
        </w:rPr>
        <w:t xml:space="preserve"> </w:t>
      </w:r>
      <w:r w:rsidRPr="00C86184">
        <w:t>and</w:t>
      </w:r>
      <w:r w:rsidRPr="00C86184">
        <w:rPr>
          <w:spacing w:val="-4"/>
        </w:rPr>
        <w:t xml:space="preserve"> </w:t>
      </w:r>
      <w:r w:rsidRPr="00C86184">
        <w:t>Authorization</w:t>
      </w:r>
      <w:bookmarkEnd w:id="3"/>
      <w:bookmarkEnd w:id="4"/>
      <w:bookmarkEnd w:id="5"/>
      <w:bookmarkEnd w:id="6"/>
      <w:bookmarkEnd w:id="7"/>
      <w:bookmarkEnd w:id="8"/>
      <w:bookmarkEnd w:id="9"/>
      <w:commentRangeEnd w:id="10"/>
      <w:r w:rsidR="00FF38F4">
        <w:rPr>
          <w:rStyle w:val="CommentReference"/>
          <w:rFonts w:ascii="Times New Roman" w:hAnsi="Times New Roman"/>
        </w:rPr>
        <w:commentReference w:id="10"/>
      </w:r>
    </w:p>
    <w:p w:rsidR="00FA6BC0" w:rsidRPr="00C86184" w:rsidRDefault="00FA6BC0" w:rsidP="00FA6BC0">
      <w:pPr>
        <w:keepNext/>
        <w:widowControl w:val="0"/>
        <w:spacing w:before="7" w:after="0" w:line="130" w:lineRule="exact"/>
        <w:rPr>
          <w:rFonts w:ascii="Arial" w:hAnsi="Arial" w:cs="Arial"/>
          <w:sz w:val="13"/>
          <w:szCs w:val="13"/>
        </w:rPr>
      </w:pPr>
    </w:p>
    <w:p w:rsidR="00FA6BC0" w:rsidRPr="00C86184" w:rsidRDefault="00FA6BC0" w:rsidP="00FA6BC0">
      <w:pPr>
        <w:keepNext/>
        <w:widowControl w:val="0"/>
        <w:spacing w:after="0" w:line="200" w:lineRule="exact"/>
        <w:rPr>
          <w:rFonts w:ascii="Arial" w:hAnsi="Arial" w:cs="Arial"/>
        </w:rPr>
      </w:pPr>
    </w:p>
    <w:p w:rsidR="00FA6BC0" w:rsidRPr="00C86184" w:rsidRDefault="00FA6BC0" w:rsidP="00FA6BC0">
      <w:pPr>
        <w:keepNext/>
        <w:widowControl w:val="0"/>
        <w:spacing w:after="0" w:line="200" w:lineRule="exact"/>
        <w:rPr>
          <w:rFonts w:ascii="Arial" w:hAnsi="Arial" w:cs="Arial"/>
        </w:rPr>
      </w:pPr>
    </w:p>
    <w:p w:rsidR="00FA6BC0" w:rsidRPr="00C86184" w:rsidRDefault="00660DA4" w:rsidP="00FA6BC0">
      <w:pPr>
        <w:keepNext/>
        <w:widowControl w:val="0"/>
        <w:spacing w:after="0"/>
        <w:rPr>
          <w:rFonts w:ascii="Arial" w:hAnsi="Arial" w:cs="Arial"/>
        </w:rPr>
      </w:pPr>
      <w:r w:rsidRPr="00660DA4">
        <w:rPr>
          <w:rFonts w:ascii="Arial" w:hAnsi="Arial" w:cs="Arial"/>
          <w:noProof/>
        </w:rPr>
        <w:pict>
          <v:shape id="_x0000_s1067" style="position:absolute;margin-left:70pt;margin-top:-3.85pt;width:465pt;height:0;z-index:-251656192;mso-position-horizontal-relative:page;mso-position-vertical-relative:text" coordsize="9300,20" o:allowincell="f" path="m,l9300,e" filled="f" strokecolor="#e10074" strokeweight="2pt">
            <v:path arrowok="t"/>
            <w10:wrap anchorx="page"/>
          </v:shape>
        </w:pict>
      </w:r>
      <w:r w:rsidR="00FA6BC0">
        <w:rPr>
          <w:rFonts w:ascii="Arial" w:hAnsi="Arial" w:cs="Arial"/>
        </w:rPr>
        <w:tab/>
        <w:t xml:space="preserve"> </w:t>
      </w:r>
      <w:commentRangeStart w:id="11"/>
      <w:r w:rsidR="00FA6BC0">
        <w:rPr>
          <w:rFonts w:ascii="Arial" w:hAnsi="Arial" w:cs="Arial"/>
        </w:rPr>
        <w:t xml:space="preserve">Req </w:t>
      </w:r>
      <w:r w:rsidR="00FA6BC0" w:rsidRPr="00C86184">
        <w:rPr>
          <w:rFonts w:ascii="Arial" w:hAnsi="Arial" w:cs="Arial"/>
        </w:rPr>
        <w:t xml:space="preserve">3.21-16         </w:t>
      </w:r>
      <w:r w:rsidR="00FA6BC0" w:rsidRPr="00C86184">
        <w:rPr>
          <w:rFonts w:ascii="Arial" w:hAnsi="Arial" w:cs="Arial"/>
          <w:spacing w:val="1"/>
        </w:rPr>
        <w:t xml:space="preserve"> </w:t>
      </w:r>
      <w:proofErr w:type="gramStart"/>
      <w:r w:rsidR="00FA6BC0" w:rsidRPr="00C86184">
        <w:rPr>
          <w:rFonts w:ascii="Arial" w:hAnsi="Arial" w:cs="Arial"/>
        </w:rPr>
        <w:t>Each</w:t>
      </w:r>
      <w:proofErr w:type="gramEnd"/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</w:rPr>
        <w:t>system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</w:rPr>
        <w:t>account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</w:rPr>
        <w:t>must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</w:rPr>
        <w:t>have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</w:rPr>
        <w:t>a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</w:rPr>
        <w:t>unique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</w:rPr>
        <w:t>UID.</w:t>
      </w:r>
      <w:commentRangeEnd w:id="11"/>
      <w:r w:rsidR="00FA6BC0">
        <w:rPr>
          <w:rStyle w:val="CommentReference"/>
        </w:rPr>
        <w:commentReference w:id="11"/>
      </w:r>
    </w:p>
    <w:p w:rsidR="00FA6BC0" w:rsidRPr="00C86184" w:rsidRDefault="00FA6BC0" w:rsidP="00FA6BC0">
      <w:pPr>
        <w:keepNext/>
        <w:widowControl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FA6BC0" w:rsidRPr="00C86184" w:rsidRDefault="00660DA4" w:rsidP="00FA6BC0">
      <w:pPr>
        <w:keepNext/>
        <w:widowControl w:val="0"/>
        <w:spacing w:after="0" w:line="240" w:lineRule="exact"/>
        <w:rPr>
          <w:rFonts w:ascii="Arial" w:hAnsi="Arial" w:cs="Arial"/>
        </w:rPr>
      </w:pPr>
      <w:r w:rsidRPr="00660DA4">
        <w:rPr>
          <w:rFonts w:ascii="Arial" w:hAnsi="Arial" w:cs="Arial"/>
          <w:noProof/>
        </w:rPr>
        <w:pict>
          <v:shape id="_x0000_s1068" style="position:absolute;margin-left:70pt;margin-top:-2.65pt;width:465pt;height:0;z-index:-251655168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 w:rsidR="00FA6BC0" w:rsidRPr="00C86184">
        <w:rPr>
          <w:rFonts w:ascii="Arial" w:hAnsi="Arial" w:cs="Arial"/>
          <w:spacing w:val="1"/>
        </w:rPr>
        <w:t>Motivation</w:t>
      </w:r>
      <w:r w:rsidR="00FA6BC0" w:rsidRPr="00C86184">
        <w:rPr>
          <w:rFonts w:ascii="Arial" w:hAnsi="Arial" w:cs="Arial"/>
        </w:rPr>
        <w:t>: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I</w:t>
      </w:r>
      <w:r w:rsidR="00FA6BC0" w:rsidRPr="00C86184">
        <w:rPr>
          <w:rFonts w:ascii="Arial" w:hAnsi="Arial" w:cs="Arial"/>
        </w:rPr>
        <w:t>f</w:t>
      </w:r>
      <w:r w:rsidR="00FA6BC0" w:rsidRPr="00C86184">
        <w:rPr>
          <w:rFonts w:ascii="Arial" w:hAnsi="Arial" w:cs="Arial"/>
          <w:spacing w:val="5"/>
        </w:rPr>
        <w:t xml:space="preserve"> </w:t>
      </w:r>
      <w:r w:rsidR="00FA6BC0" w:rsidRPr="00C86184">
        <w:rPr>
          <w:rFonts w:ascii="Arial" w:hAnsi="Arial" w:cs="Arial"/>
          <w:spacing w:val="1"/>
        </w:rPr>
        <w:t>account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othe</w:t>
      </w:r>
      <w:r w:rsidR="00FA6BC0" w:rsidRPr="00C86184">
        <w:rPr>
          <w:rFonts w:ascii="Arial" w:hAnsi="Arial" w:cs="Arial"/>
        </w:rPr>
        <w:t>r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tha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th</w:t>
      </w:r>
      <w:r w:rsidR="00FA6BC0" w:rsidRPr="00C86184">
        <w:rPr>
          <w:rFonts w:ascii="Arial" w:hAnsi="Arial" w:cs="Arial"/>
        </w:rPr>
        <w:t>e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  <w:spacing w:val="1"/>
        </w:rPr>
        <w:t>roo</w:t>
      </w:r>
      <w:r w:rsidR="00FA6BC0" w:rsidRPr="00C86184">
        <w:rPr>
          <w:rFonts w:ascii="Arial" w:hAnsi="Arial" w:cs="Arial"/>
        </w:rPr>
        <w:t>t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  <w:spacing w:val="1"/>
        </w:rPr>
        <w:t>accoun</w:t>
      </w:r>
      <w:r w:rsidR="00FA6BC0" w:rsidRPr="00C86184">
        <w:rPr>
          <w:rFonts w:ascii="Arial" w:hAnsi="Arial" w:cs="Arial"/>
        </w:rPr>
        <w:t xml:space="preserve">t </w:t>
      </w:r>
      <w:r w:rsidR="00FA6BC0" w:rsidRPr="00C86184">
        <w:rPr>
          <w:rFonts w:ascii="Arial" w:hAnsi="Arial" w:cs="Arial"/>
          <w:spacing w:val="1"/>
        </w:rPr>
        <w:t>bea</w:t>
      </w:r>
      <w:r w:rsidR="00FA6BC0" w:rsidRPr="00C86184">
        <w:rPr>
          <w:rFonts w:ascii="Arial" w:hAnsi="Arial" w:cs="Arial"/>
        </w:rPr>
        <w:t>r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UI</w:t>
      </w:r>
      <w:r w:rsidR="00FA6BC0" w:rsidRPr="00C86184">
        <w:rPr>
          <w:rFonts w:ascii="Arial" w:hAnsi="Arial" w:cs="Arial"/>
        </w:rPr>
        <w:t>D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  <w:spacing w:val="1"/>
        </w:rPr>
        <w:t>0</w:t>
      </w:r>
      <w:r w:rsidR="00FA6BC0" w:rsidRPr="00C86184">
        <w:rPr>
          <w:rFonts w:ascii="Arial" w:hAnsi="Arial" w:cs="Arial"/>
        </w:rPr>
        <w:t>,</w:t>
      </w:r>
      <w:r w:rsidR="00FA6BC0" w:rsidRPr="00C86184">
        <w:rPr>
          <w:rFonts w:ascii="Arial" w:hAnsi="Arial" w:cs="Arial"/>
          <w:spacing w:val="5"/>
        </w:rPr>
        <w:t xml:space="preserve"> </w:t>
      </w:r>
      <w:r w:rsidR="00FA6BC0" w:rsidRPr="00C86184">
        <w:rPr>
          <w:rFonts w:ascii="Arial" w:hAnsi="Arial" w:cs="Arial"/>
          <w:spacing w:val="1"/>
        </w:rPr>
        <w:t>thi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  <w:spacing w:val="1"/>
        </w:rPr>
        <w:t>ofte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indicate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tha</w:t>
      </w:r>
      <w:r w:rsidR="00FA6BC0" w:rsidRPr="00C86184">
        <w:rPr>
          <w:rFonts w:ascii="Arial" w:hAnsi="Arial" w:cs="Arial"/>
        </w:rPr>
        <w:t>t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</w:rPr>
        <w:t>a</w:t>
      </w:r>
      <w:r w:rsidR="00FA6BC0" w:rsidRPr="00C86184">
        <w:rPr>
          <w:rFonts w:ascii="Arial" w:hAnsi="Arial" w:cs="Arial"/>
          <w:spacing w:val="5"/>
        </w:rPr>
        <w:t xml:space="preserve"> </w:t>
      </w:r>
      <w:r w:rsidR="00FA6BC0" w:rsidRPr="00C86184">
        <w:rPr>
          <w:rFonts w:ascii="Arial" w:hAnsi="Arial" w:cs="Arial"/>
          <w:spacing w:val="1"/>
        </w:rPr>
        <w:t>successfu</w:t>
      </w:r>
      <w:r w:rsidR="00FA6BC0" w:rsidRPr="00C86184">
        <w:rPr>
          <w:rFonts w:ascii="Arial" w:hAnsi="Arial" w:cs="Arial"/>
        </w:rPr>
        <w:t>l</w:t>
      </w:r>
      <w:r w:rsidR="00FA6BC0" w:rsidRPr="00C86184">
        <w:rPr>
          <w:rFonts w:ascii="Arial" w:hAnsi="Arial" w:cs="Arial"/>
          <w:spacing w:val="-2"/>
        </w:rPr>
        <w:t xml:space="preserve"> </w:t>
      </w:r>
      <w:r w:rsidR="00FA6BC0" w:rsidRPr="00C86184">
        <w:rPr>
          <w:rFonts w:ascii="Arial" w:hAnsi="Arial" w:cs="Arial"/>
          <w:spacing w:val="1"/>
        </w:rPr>
        <w:t>attac</w:t>
      </w:r>
      <w:r w:rsidR="00FA6BC0" w:rsidRPr="00C86184">
        <w:rPr>
          <w:rFonts w:ascii="Arial" w:hAnsi="Arial" w:cs="Arial"/>
        </w:rPr>
        <w:t>k</w:t>
      </w:r>
      <w:r w:rsidR="00FA6BC0" w:rsidRPr="00C86184">
        <w:rPr>
          <w:rFonts w:ascii="Arial" w:hAnsi="Arial" w:cs="Arial"/>
          <w:spacing w:val="1"/>
        </w:rPr>
        <w:t xml:space="preserve"> ha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3"/>
        </w:rPr>
        <w:t xml:space="preserve"> </w:t>
      </w:r>
      <w:r w:rsidR="00FA6BC0" w:rsidRPr="00C86184">
        <w:rPr>
          <w:rFonts w:ascii="Arial" w:hAnsi="Arial" w:cs="Arial"/>
          <w:spacing w:val="1"/>
        </w:rPr>
        <w:t>been carrie</w:t>
      </w:r>
      <w:r w:rsidR="00FA6BC0" w:rsidRPr="00C86184">
        <w:rPr>
          <w:rFonts w:ascii="Arial" w:hAnsi="Arial" w:cs="Arial"/>
        </w:rPr>
        <w:t>d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ou</w:t>
      </w:r>
      <w:r w:rsidR="00FA6BC0" w:rsidRPr="00C86184">
        <w:rPr>
          <w:rFonts w:ascii="Arial" w:hAnsi="Arial" w:cs="Arial"/>
        </w:rPr>
        <w:t xml:space="preserve">t </w:t>
      </w:r>
      <w:r w:rsidR="00FA6BC0" w:rsidRPr="00C86184">
        <w:rPr>
          <w:rFonts w:ascii="Arial" w:hAnsi="Arial" w:cs="Arial"/>
          <w:spacing w:val="1"/>
        </w:rPr>
        <w:t>o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1"/>
        </w:rPr>
        <w:t xml:space="preserve"> </w:t>
      </w:r>
      <w:r w:rsidR="00FA6BC0" w:rsidRPr="00C86184">
        <w:rPr>
          <w:rFonts w:ascii="Arial" w:hAnsi="Arial" w:cs="Arial"/>
        </w:rPr>
        <w:t>a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UNI</w:t>
      </w:r>
      <w:r w:rsidR="00FA6BC0" w:rsidRPr="00C86184">
        <w:rPr>
          <w:rFonts w:ascii="Arial" w:hAnsi="Arial" w:cs="Arial"/>
        </w:rPr>
        <w:t>X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system</w:t>
      </w:r>
      <w:r w:rsidR="00FA6BC0" w:rsidRPr="00C86184">
        <w:rPr>
          <w:rFonts w:ascii="Arial" w:hAnsi="Arial" w:cs="Arial"/>
        </w:rPr>
        <w:t>.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I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2"/>
        </w:rPr>
        <w:t xml:space="preserve"> </w:t>
      </w:r>
      <w:r w:rsidR="00FA6BC0" w:rsidRPr="00C86184">
        <w:rPr>
          <w:rFonts w:ascii="Arial" w:hAnsi="Arial" w:cs="Arial"/>
          <w:spacing w:val="1"/>
        </w:rPr>
        <w:t>orde</w:t>
      </w:r>
      <w:r w:rsidR="00FA6BC0" w:rsidRPr="00C86184">
        <w:rPr>
          <w:rFonts w:ascii="Arial" w:hAnsi="Arial" w:cs="Arial"/>
        </w:rPr>
        <w:t>r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t</w:t>
      </w:r>
      <w:r w:rsidR="00FA6BC0" w:rsidRPr="00C86184">
        <w:rPr>
          <w:rFonts w:ascii="Arial" w:hAnsi="Arial" w:cs="Arial"/>
        </w:rPr>
        <w:t>o</w:t>
      </w:r>
      <w:r w:rsidR="00FA6BC0" w:rsidRPr="00C86184">
        <w:rPr>
          <w:rFonts w:ascii="Arial" w:hAnsi="Arial" w:cs="Arial"/>
          <w:spacing w:val="1"/>
        </w:rPr>
        <w:t xml:space="preserve"> preven</w:t>
      </w:r>
      <w:r w:rsidR="00FA6BC0" w:rsidRPr="00C86184">
        <w:rPr>
          <w:rFonts w:ascii="Arial" w:hAnsi="Arial" w:cs="Arial"/>
        </w:rPr>
        <w:t>t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misunderstandings</w:t>
      </w:r>
      <w:r w:rsidR="00FA6BC0" w:rsidRPr="00C86184">
        <w:rPr>
          <w:rFonts w:ascii="Arial" w:hAnsi="Arial" w:cs="Arial"/>
        </w:rPr>
        <w:t>,</w:t>
      </w:r>
      <w:r w:rsidR="00FA6BC0" w:rsidRPr="00C86184">
        <w:rPr>
          <w:rFonts w:ascii="Arial" w:hAnsi="Arial" w:cs="Arial"/>
          <w:spacing w:val="-13"/>
        </w:rPr>
        <w:t xml:space="preserve"> </w:t>
      </w:r>
      <w:r w:rsidR="00FA6BC0" w:rsidRPr="00C86184">
        <w:rPr>
          <w:rFonts w:ascii="Arial" w:hAnsi="Arial" w:cs="Arial"/>
          <w:spacing w:val="1"/>
        </w:rPr>
        <w:t>maintai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  <w:spacing w:val="1"/>
        </w:rPr>
        <w:t>syste</w:t>
      </w:r>
      <w:r w:rsidR="00FA6BC0" w:rsidRPr="00C86184">
        <w:rPr>
          <w:rFonts w:ascii="Arial" w:hAnsi="Arial" w:cs="Arial"/>
        </w:rPr>
        <w:t>m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clarit</w:t>
      </w:r>
      <w:r w:rsidR="00FA6BC0" w:rsidRPr="00C86184">
        <w:rPr>
          <w:rFonts w:ascii="Arial" w:hAnsi="Arial" w:cs="Arial"/>
        </w:rPr>
        <w:t>y</w:t>
      </w:r>
      <w:r w:rsidR="00FA6BC0" w:rsidRPr="00C86184">
        <w:rPr>
          <w:rFonts w:ascii="Arial" w:hAnsi="Arial" w:cs="Arial"/>
          <w:spacing w:val="-2"/>
        </w:rPr>
        <w:t xml:space="preserve"> </w:t>
      </w:r>
      <w:r w:rsidR="00FA6BC0" w:rsidRPr="00C86184">
        <w:rPr>
          <w:rFonts w:ascii="Arial" w:hAnsi="Arial" w:cs="Arial"/>
          <w:spacing w:val="1"/>
        </w:rPr>
        <w:t>an</w:t>
      </w:r>
      <w:r w:rsidR="00FA6BC0" w:rsidRPr="00C86184">
        <w:rPr>
          <w:rFonts w:ascii="Arial" w:hAnsi="Arial" w:cs="Arial"/>
        </w:rPr>
        <w:t xml:space="preserve">d </w:t>
      </w:r>
      <w:r w:rsidR="00FA6BC0" w:rsidRPr="00C86184">
        <w:rPr>
          <w:rFonts w:ascii="Arial" w:hAnsi="Arial" w:cs="Arial"/>
          <w:spacing w:val="1"/>
        </w:rPr>
        <w:t>tak</w:t>
      </w:r>
      <w:r w:rsidR="00FA6BC0" w:rsidRPr="00C86184">
        <w:rPr>
          <w:rFonts w:ascii="Arial" w:hAnsi="Arial" w:cs="Arial"/>
        </w:rPr>
        <w:t xml:space="preserve">e </w:t>
      </w:r>
      <w:r w:rsidR="00FA6BC0" w:rsidRPr="00C86184">
        <w:rPr>
          <w:rFonts w:ascii="Arial" w:hAnsi="Arial" w:cs="Arial"/>
          <w:spacing w:val="1"/>
        </w:rPr>
        <w:t>accoun</w:t>
      </w:r>
      <w:r w:rsidR="00FA6BC0" w:rsidRPr="00C86184">
        <w:rPr>
          <w:rFonts w:ascii="Arial" w:hAnsi="Arial" w:cs="Arial"/>
        </w:rPr>
        <w:t>t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th</w:t>
      </w:r>
      <w:r w:rsidR="00FA6BC0" w:rsidRPr="00C86184">
        <w:rPr>
          <w:rFonts w:ascii="Arial" w:hAnsi="Arial" w:cs="Arial"/>
        </w:rPr>
        <w:t xml:space="preserve">e </w:t>
      </w:r>
      <w:r w:rsidR="00FA6BC0" w:rsidRPr="00C86184">
        <w:rPr>
          <w:rFonts w:ascii="Arial" w:hAnsi="Arial" w:cs="Arial"/>
          <w:spacing w:val="1"/>
        </w:rPr>
        <w:t>re­ quirement</w:t>
      </w:r>
      <w:r w:rsidR="00FA6BC0" w:rsidRPr="00C86184">
        <w:rPr>
          <w:rFonts w:ascii="Arial" w:hAnsi="Arial" w:cs="Arial"/>
        </w:rPr>
        <w:t>,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  <w:spacing w:val="1"/>
        </w:rPr>
        <w:t>whic</w:t>
      </w:r>
      <w:r w:rsidR="00FA6BC0" w:rsidRPr="00C86184">
        <w:rPr>
          <w:rFonts w:ascii="Arial" w:hAnsi="Arial" w:cs="Arial"/>
        </w:rPr>
        <w:t>h</w:t>
      </w:r>
      <w:r w:rsidR="00FA6BC0" w:rsidRPr="00C86184">
        <w:rPr>
          <w:rFonts w:ascii="Arial" w:hAnsi="Arial" w:cs="Arial"/>
          <w:spacing w:val="-2"/>
        </w:rPr>
        <w:t xml:space="preserve"> </w:t>
      </w:r>
      <w:r w:rsidR="00FA6BC0" w:rsidRPr="00C86184">
        <w:rPr>
          <w:rFonts w:ascii="Arial" w:hAnsi="Arial" w:cs="Arial"/>
          <w:spacing w:val="1"/>
        </w:rPr>
        <w:t>specifie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  <w:spacing w:val="1"/>
        </w:rPr>
        <w:t>tha</w:t>
      </w:r>
      <w:r w:rsidR="00FA6BC0" w:rsidRPr="00C86184">
        <w:rPr>
          <w:rFonts w:ascii="Arial" w:hAnsi="Arial" w:cs="Arial"/>
        </w:rPr>
        <w:t xml:space="preserve">t </w:t>
      </w:r>
      <w:r w:rsidR="00FA6BC0" w:rsidRPr="00C86184">
        <w:rPr>
          <w:rFonts w:ascii="Arial" w:hAnsi="Arial" w:cs="Arial"/>
          <w:spacing w:val="1"/>
        </w:rPr>
        <w:t>functiona</w:t>
      </w:r>
      <w:r w:rsidR="00FA6BC0" w:rsidRPr="00C86184">
        <w:rPr>
          <w:rFonts w:ascii="Arial" w:hAnsi="Arial" w:cs="Arial"/>
        </w:rPr>
        <w:t>l</w:t>
      </w:r>
      <w:r w:rsidR="00FA6BC0" w:rsidRPr="00C86184">
        <w:rPr>
          <w:rFonts w:ascii="Arial" w:hAnsi="Arial" w:cs="Arial"/>
          <w:spacing w:val="-5"/>
        </w:rPr>
        <w:t xml:space="preserve"> </w:t>
      </w:r>
      <w:r w:rsidR="00FA6BC0" w:rsidRPr="00C86184">
        <w:rPr>
          <w:rFonts w:ascii="Arial" w:hAnsi="Arial" w:cs="Arial"/>
          <w:spacing w:val="1"/>
        </w:rPr>
        <w:t>account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  <w:spacing w:val="1"/>
        </w:rPr>
        <w:t>instea</w:t>
      </w:r>
      <w:r w:rsidR="00FA6BC0" w:rsidRPr="00C86184">
        <w:rPr>
          <w:rFonts w:ascii="Arial" w:hAnsi="Arial" w:cs="Arial"/>
        </w:rPr>
        <w:t>d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  <w:spacing w:val="1"/>
        </w:rPr>
        <w:t>o</w:t>
      </w:r>
      <w:r w:rsidR="00FA6BC0" w:rsidRPr="00C86184">
        <w:rPr>
          <w:rFonts w:ascii="Arial" w:hAnsi="Arial" w:cs="Arial"/>
        </w:rPr>
        <w:t>f</w:t>
      </w:r>
      <w:r w:rsidR="00FA6BC0" w:rsidRPr="00C86184">
        <w:rPr>
          <w:rFonts w:ascii="Arial" w:hAnsi="Arial" w:cs="Arial"/>
          <w:spacing w:val="1"/>
        </w:rPr>
        <w:t xml:space="preserve"> user-specifi</w:t>
      </w:r>
      <w:r w:rsidR="00FA6BC0" w:rsidRPr="00C86184">
        <w:rPr>
          <w:rFonts w:ascii="Arial" w:hAnsi="Arial" w:cs="Arial"/>
        </w:rPr>
        <w:t>c</w:t>
      </w:r>
      <w:r w:rsidR="00FA6BC0" w:rsidRPr="00C86184">
        <w:rPr>
          <w:rFonts w:ascii="Arial" w:hAnsi="Arial" w:cs="Arial"/>
          <w:spacing w:val="-7"/>
        </w:rPr>
        <w:t xml:space="preserve"> </w:t>
      </w:r>
      <w:r w:rsidR="00FA6BC0" w:rsidRPr="00C86184">
        <w:rPr>
          <w:rFonts w:ascii="Arial" w:hAnsi="Arial" w:cs="Arial"/>
          <w:spacing w:val="1"/>
        </w:rPr>
        <w:t>account</w:t>
      </w:r>
      <w:r w:rsidR="00FA6BC0" w:rsidRPr="00C86184">
        <w:rPr>
          <w:rFonts w:ascii="Arial" w:hAnsi="Arial" w:cs="Arial"/>
        </w:rPr>
        <w:t>s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  <w:spacing w:val="1"/>
        </w:rPr>
        <w:t>shal</w:t>
      </w:r>
      <w:r w:rsidR="00FA6BC0" w:rsidRPr="00C86184">
        <w:rPr>
          <w:rFonts w:ascii="Arial" w:hAnsi="Arial" w:cs="Arial"/>
        </w:rPr>
        <w:t>l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b</w:t>
      </w:r>
      <w:r w:rsidR="00FA6BC0" w:rsidRPr="00C86184">
        <w:rPr>
          <w:rFonts w:ascii="Arial" w:hAnsi="Arial" w:cs="Arial"/>
        </w:rPr>
        <w:t>e</w:t>
      </w:r>
      <w:r w:rsidR="00FA6BC0" w:rsidRPr="00C86184">
        <w:rPr>
          <w:rFonts w:ascii="Arial" w:hAnsi="Arial" w:cs="Arial"/>
          <w:spacing w:val="1"/>
        </w:rPr>
        <w:t xml:space="preserve"> use</w:t>
      </w:r>
      <w:r w:rsidR="00FA6BC0" w:rsidRPr="00C86184">
        <w:rPr>
          <w:rFonts w:ascii="Arial" w:hAnsi="Arial" w:cs="Arial"/>
        </w:rPr>
        <w:t>d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  <w:spacing w:val="1"/>
        </w:rPr>
        <w:t>fo</w:t>
      </w:r>
      <w:r w:rsidR="00FA6BC0" w:rsidRPr="00C86184">
        <w:rPr>
          <w:rFonts w:ascii="Arial" w:hAnsi="Arial" w:cs="Arial"/>
        </w:rPr>
        <w:t>r</w:t>
      </w:r>
      <w:r w:rsidR="00FA6BC0" w:rsidRPr="00C86184">
        <w:rPr>
          <w:rFonts w:ascii="Arial" w:hAnsi="Arial" w:cs="Arial"/>
          <w:spacing w:val="1"/>
        </w:rPr>
        <w:t xml:space="preserve"> certai</w:t>
      </w:r>
      <w:r w:rsidR="00FA6BC0" w:rsidRPr="00C86184">
        <w:rPr>
          <w:rFonts w:ascii="Arial" w:hAnsi="Arial" w:cs="Arial"/>
        </w:rPr>
        <w:t>n</w:t>
      </w:r>
      <w:r w:rsidR="00FA6BC0" w:rsidRPr="00C86184">
        <w:rPr>
          <w:rFonts w:ascii="Arial" w:hAnsi="Arial" w:cs="Arial"/>
          <w:spacing w:val="-2"/>
        </w:rPr>
        <w:t xml:space="preserve"> </w:t>
      </w:r>
      <w:r w:rsidR="00FA6BC0" w:rsidRPr="00C86184">
        <w:rPr>
          <w:rFonts w:ascii="Arial" w:hAnsi="Arial" w:cs="Arial"/>
          <w:spacing w:val="1"/>
        </w:rPr>
        <w:t xml:space="preserve">admin­ </w:t>
      </w:r>
      <w:r w:rsidR="00FA6BC0" w:rsidRPr="00C86184">
        <w:rPr>
          <w:rFonts w:ascii="Arial" w:hAnsi="Arial" w:cs="Arial"/>
        </w:rPr>
        <w:t>istrative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</w:rPr>
        <w:t>tasks,</w:t>
      </w:r>
      <w:r w:rsidR="00FA6BC0" w:rsidRPr="00C86184">
        <w:rPr>
          <w:rFonts w:ascii="Arial" w:hAnsi="Arial" w:cs="Arial"/>
          <w:spacing w:val="-5"/>
        </w:rPr>
        <w:t xml:space="preserve"> </w:t>
      </w:r>
      <w:r w:rsidR="00FA6BC0" w:rsidRPr="00C86184">
        <w:rPr>
          <w:rFonts w:ascii="Arial" w:hAnsi="Arial" w:cs="Arial"/>
        </w:rPr>
        <w:t>it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</w:rPr>
        <w:t>is</w:t>
      </w:r>
      <w:r w:rsidR="00FA6BC0" w:rsidRPr="00C86184">
        <w:rPr>
          <w:rFonts w:ascii="Arial" w:hAnsi="Arial" w:cs="Arial"/>
          <w:spacing w:val="-1"/>
        </w:rPr>
        <w:t xml:space="preserve"> </w:t>
      </w:r>
      <w:r w:rsidR="00FA6BC0" w:rsidRPr="00C86184">
        <w:rPr>
          <w:rFonts w:ascii="Arial" w:hAnsi="Arial" w:cs="Arial"/>
        </w:rPr>
        <w:t>necessary</w:t>
      </w:r>
      <w:r w:rsidR="00FA6BC0" w:rsidRPr="00C86184">
        <w:rPr>
          <w:rFonts w:ascii="Arial" w:hAnsi="Arial" w:cs="Arial"/>
          <w:spacing w:val="-8"/>
        </w:rPr>
        <w:t xml:space="preserve"> </w:t>
      </w:r>
      <w:r w:rsidR="00FA6BC0" w:rsidRPr="00C86184">
        <w:rPr>
          <w:rFonts w:ascii="Arial" w:hAnsi="Arial" w:cs="Arial"/>
        </w:rPr>
        <w:t>that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</w:rPr>
        <w:t>one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</w:rPr>
        <w:t>Unix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</w:rPr>
        <w:t>account</w:t>
      </w:r>
      <w:r w:rsidR="00FA6BC0" w:rsidRPr="00C86184">
        <w:rPr>
          <w:rFonts w:ascii="Arial" w:hAnsi="Arial" w:cs="Arial"/>
          <w:spacing w:val="-6"/>
        </w:rPr>
        <w:t xml:space="preserve"> </w:t>
      </w:r>
      <w:r w:rsidR="00FA6BC0" w:rsidRPr="00C86184">
        <w:rPr>
          <w:rFonts w:ascii="Arial" w:hAnsi="Arial" w:cs="Arial"/>
        </w:rPr>
        <w:t>only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</w:rPr>
        <w:t>may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</w:rPr>
        <w:t>have</w:t>
      </w:r>
      <w:r w:rsidR="00FA6BC0" w:rsidRPr="00C86184">
        <w:rPr>
          <w:rFonts w:ascii="Arial" w:hAnsi="Arial" w:cs="Arial"/>
          <w:spacing w:val="-4"/>
        </w:rPr>
        <w:t xml:space="preserve"> </w:t>
      </w:r>
      <w:r w:rsidR="00FA6BC0" w:rsidRPr="00C86184">
        <w:rPr>
          <w:rFonts w:ascii="Arial" w:hAnsi="Arial" w:cs="Arial"/>
        </w:rPr>
        <w:t>UID</w:t>
      </w:r>
      <w:r w:rsidR="00FA6BC0" w:rsidRPr="00C86184">
        <w:rPr>
          <w:rFonts w:ascii="Arial" w:hAnsi="Arial" w:cs="Arial"/>
          <w:spacing w:val="-3"/>
        </w:rPr>
        <w:t xml:space="preserve"> </w:t>
      </w:r>
      <w:r w:rsidR="00FA6BC0" w:rsidRPr="00C86184">
        <w:rPr>
          <w:rFonts w:ascii="Arial" w:hAnsi="Arial" w:cs="Arial"/>
        </w:rPr>
        <w:t>0</w:t>
      </w:r>
    </w:p>
    <w:p w:rsidR="00FA6BC0" w:rsidRPr="00C86184" w:rsidRDefault="00FA6BC0" w:rsidP="00FA6BC0">
      <w:pPr>
        <w:widowControl w:val="0"/>
        <w:spacing w:before="12" w:after="0" w:line="200" w:lineRule="exact"/>
        <w:rPr>
          <w:rFonts w:ascii="Arial" w:hAnsi="Arial" w:cs="Arial"/>
        </w:rPr>
      </w:pPr>
    </w:p>
    <w:p w:rsidR="00FA6BC0" w:rsidRPr="00C86184" w:rsidRDefault="00FA6BC0" w:rsidP="00FA6BC0">
      <w:pPr>
        <w:widowControl w:val="0"/>
        <w:spacing w:after="0"/>
        <w:rPr>
          <w:rFonts w:ascii="Arial" w:hAnsi="Arial" w:cs="Arial"/>
        </w:rPr>
      </w:pPr>
      <w:r w:rsidRPr="00C86184">
        <w:rPr>
          <w:rFonts w:ascii="Arial" w:hAnsi="Arial" w:cs="Arial"/>
        </w:rPr>
        <w:t>For this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requirement</w:t>
      </w:r>
      <w:r w:rsidRPr="00C86184">
        <w:rPr>
          <w:rFonts w:ascii="Arial" w:hAnsi="Arial" w:cs="Arial"/>
          <w:spacing w:val="-10"/>
        </w:rPr>
        <w:t xml:space="preserve"> </w:t>
      </w:r>
      <w:r w:rsidRPr="00C86184">
        <w:rPr>
          <w:rFonts w:ascii="Arial" w:hAnsi="Arial" w:cs="Arial"/>
        </w:rPr>
        <w:t>the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following</w:t>
      </w:r>
      <w:r w:rsidRPr="00C86184">
        <w:rPr>
          <w:rFonts w:ascii="Arial" w:hAnsi="Arial" w:cs="Arial"/>
          <w:spacing w:val="-8"/>
        </w:rPr>
        <w:t xml:space="preserve"> </w:t>
      </w:r>
      <w:r w:rsidRPr="00C86184">
        <w:rPr>
          <w:rFonts w:ascii="Arial" w:hAnsi="Arial" w:cs="Arial"/>
        </w:rPr>
        <w:t>threats</w:t>
      </w:r>
      <w:r w:rsidRPr="00C86184">
        <w:rPr>
          <w:rFonts w:ascii="Arial" w:hAnsi="Arial" w:cs="Arial"/>
          <w:spacing w:val="-6"/>
        </w:rPr>
        <w:t xml:space="preserve"> </w:t>
      </w:r>
      <w:r w:rsidRPr="00C86184">
        <w:rPr>
          <w:rFonts w:ascii="Arial" w:hAnsi="Arial" w:cs="Arial"/>
        </w:rPr>
        <w:t>are</w:t>
      </w:r>
      <w:r w:rsidRPr="00C86184">
        <w:rPr>
          <w:rFonts w:ascii="Arial" w:hAnsi="Arial" w:cs="Arial"/>
          <w:spacing w:val="-3"/>
        </w:rPr>
        <w:t xml:space="preserve"> </w:t>
      </w:r>
      <w:r w:rsidRPr="00C86184">
        <w:rPr>
          <w:rFonts w:ascii="Arial" w:hAnsi="Arial" w:cs="Arial"/>
        </w:rPr>
        <w:t>relevant:</w:t>
      </w:r>
    </w:p>
    <w:p w:rsidR="00FA6BC0" w:rsidRPr="00C86184" w:rsidRDefault="00FA6BC0" w:rsidP="00FA6BC0">
      <w:pPr>
        <w:widowControl w:val="0"/>
        <w:spacing w:before="64" w:after="0"/>
        <w:rPr>
          <w:rFonts w:ascii="Arial" w:hAnsi="Arial" w:cs="Arial"/>
        </w:rPr>
      </w:pPr>
      <w:r w:rsidRPr="00C86184">
        <w:rPr>
          <w:rFonts w:ascii="Arial" w:hAnsi="Arial" w:cs="Arial"/>
        </w:rPr>
        <w:t>•</w:t>
      </w:r>
      <w:r w:rsidRPr="00C86184">
        <w:rPr>
          <w:rFonts w:ascii="Arial" w:hAnsi="Arial" w:cs="Arial"/>
          <w:spacing w:val="10"/>
        </w:rPr>
        <w:t xml:space="preserve"> </w:t>
      </w:r>
      <w:r w:rsidRPr="00C86184">
        <w:rPr>
          <w:rFonts w:ascii="Arial" w:hAnsi="Arial" w:cs="Arial"/>
        </w:rPr>
        <w:t>Denial</w:t>
      </w:r>
      <w:r w:rsidRPr="00C86184">
        <w:rPr>
          <w:rFonts w:ascii="Arial" w:hAnsi="Arial" w:cs="Arial"/>
          <w:spacing w:val="-5"/>
        </w:rPr>
        <w:t xml:space="preserve"> </w:t>
      </w:r>
      <w:r w:rsidRPr="00C86184">
        <w:rPr>
          <w:rFonts w:ascii="Arial" w:hAnsi="Arial" w:cs="Arial"/>
        </w:rPr>
        <w:t>of</w:t>
      </w:r>
      <w:r w:rsidRPr="00C86184">
        <w:rPr>
          <w:rFonts w:ascii="Arial" w:hAnsi="Arial" w:cs="Arial"/>
          <w:spacing w:val="-2"/>
        </w:rPr>
        <w:t xml:space="preserve"> </w:t>
      </w:r>
      <w:r w:rsidRPr="00C86184">
        <w:rPr>
          <w:rFonts w:ascii="Arial" w:hAnsi="Arial" w:cs="Arial"/>
        </w:rPr>
        <w:t>executed</w:t>
      </w:r>
      <w:r w:rsidRPr="00C86184">
        <w:rPr>
          <w:rFonts w:ascii="Arial" w:hAnsi="Arial" w:cs="Arial"/>
          <w:spacing w:val="-7"/>
        </w:rPr>
        <w:t xml:space="preserve"> </w:t>
      </w:r>
      <w:r w:rsidRPr="00C86184">
        <w:rPr>
          <w:rFonts w:ascii="Arial" w:hAnsi="Arial" w:cs="Arial"/>
        </w:rPr>
        <w:t>activities</w:t>
      </w:r>
    </w:p>
    <w:p w:rsidR="00B5511A" w:rsidRDefault="00B5511A" w:rsidP="008B3B68">
      <w:pPr>
        <w:widowControl w:val="0"/>
        <w:autoSpaceDE w:val="0"/>
        <w:autoSpaceDN w:val="0"/>
        <w:adjustRightInd w:val="0"/>
        <w:spacing w:before="66" w:after="0"/>
        <w:ind w:left="840" w:right="7811"/>
        <w:jc w:val="both"/>
        <w:rPr>
          <w:rFonts w:ascii="Tele-GroteskNor" w:hAnsi="Tele-GroteskNor" w:cs="Tele-GroteskNor"/>
          <w:color w:val="000000"/>
        </w:rPr>
      </w:pPr>
    </w:p>
    <w:p w:rsidR="005245D2" w:rsidRDefault="005245D2" w:rsidP="000C023F">
      <w:pPr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 xml:space="preserve">+++END OF CHANGES to Annex </w:t>
      </w:r>
      <w:r w:rsidR="00081CE2" w:rsidRPr="005B3BF6">
        <w:rPr>
          <w:rFonts w:ascii="Arial" w:hAnsi="Arial" w:cs="Arial"/>
          <w:sz w:val="32"/>
          <w:lang w:eastAsia="zh-CN"/>
        </w:rPr>
        <w:t>C</w:t>
      </w:r>
      <w:r>
        <w:rPr>
          <w:rFonts w:ascii="Arial" w:hAnsi="Arial" w:cs="Arial"/>
          <w:sz w:val="32"/>
          <w:lang w:eastAsia="zh-CN"/>
        </w:rPr>
        <w:t xml:space="preserve"> (</w:t>
      </w:r>
      <w:r w:rsidRPr="003E209C">
        <w:rPr>
          <w:rFonts w:ascii="Arial" w:hAnsi="Arial" w:cs="Arial"/>
          <w:sz w:val="32"/>
          <w:lang w:eastAsia="zh-CN"/>
        </w:rPr>
        <w:t>DT’s catalogue</w:t>
      </w:r>
      <w:r>
        <w:rPr>
          <w:rFonts w:ascii="Arial" w:hAnsi="Arial" w:cs="Arial"/>
          <w:sz w:val="32"/>
          <w:lang w:eastAsia="zh-CN"/>
        </w:rPr>
        <w:t>) +++</w:t>
      </w:r>
    </w:p>
    <w:p w:rsidR="00935701" w:rsidRPr="006832C6" w:rsidRDefault="00935701" w:rsidP="000C023F">
      <w:pPr>
        <w:spacing w:before="180"/>
        <w:ind w:left="1134" w:hanging="1134"/>
        <w:outlineLvl w:val="1"/>
      </w:pPr>
    </w:p>
    <w:p w:rsidR="005245D2" w:rsidRDefault="00416BA7" w:rsidP="000C023F">
      <w:pPr>
        <w:pStyle w:val="Heading2"/>
        <w:keepLines w:val="0"/>
        <w:rPr>
          <w:lang w:eastAsia="zh-CN"/>
        </w:rPr>
      </w:pPr>
      <w:proofErr w:type="gramStart"/>
      <w:r w:rsidRPr="005B3BF6">
        <w:rPr>
          <w:lang w:eastAsia="zh-CN"/>
        </w:rPr>
        <w:lastRenderedPageBreak/>
        <w:t>3</w:t>
      </w:r>
      <w:r w:rsidR="000A73D5">
        <w:rPr>
          <w:lang w:eastAsia="zh-CN"/>
        </w:rPr>
        <w:t xml:space="preserve"> </w:t>
      </w:r>
      <w:r w:rsidR="005245D2">
        <w:rPr>
          <w:rFonts w:hint="eastAsia"/>
          <w:lang w:eastAsia="zh-CN"/>
        </w:rPr>
        <w:t xml:space="preserve"> </w:t>
      </w:r>
      <w:r w:rsidR="0092156B">
        <w:rPr>
          <w:lang w:eastAsia="zh-CN"/>
        </w:rPr>
        <w:t>New</w:t>
      </w:r>
      <w:proofErr w:type="gramEnd"/>
      <w:r w:rsidR="0092156B">
        <w:rPr>
          <w:lang w:eastAsia="zh-CN"/>
        </w:rPr>
        <w:t xml:space="preserve"> text </w:t>
      </w:r>
      <w:r w:rsidR="00FA6BC0">
        <w:rPr>
          <w:lang w:eastAsia="zh-CN"/>
        </w:rPr>
        <w:t>for Annex B.3.5</w:t>
      </w:r>
      <w:r w:rsidR="005245D2">
        <w:rPr>
          <w:lang w:eastAsia="zh-CN"/>
        </w:rPr>
        <w:t xml:space="preserve"> “</w:t>
      </w:r>
      <w:r w:rsidR="00FA6BC0">
        <w:rPr>
          <w:lang w:eastAsia="zh-CN"/>
        </w:rPr>
        <w:t>UNIX</w:t>
      </w:r>
      <w:r w:rsidR="005245D2">
        <w:rPr>
          <w:lang w:eastAsia="zh-CN"/>
        </w:rPr>
        <w:t>”</w:t>
      </w:r>
      <w:r w:rsidR="00FA6BC0">
        <w:rPr>
          <w:lang w:eastAsia="zh-CN"/>
        </w:rPr>
        <w:t xml:space="preserve"> </w:t>
      </w:r>
    </w:p>
    <w:p w:rsidR="00852F38" w:rsidRPr="00852F38" w:rsidRDefault="00852F38" w:rsidP="000C023F">
      <w:pPr>
        <w:keepNext/>
        <w:rPr>
          <w:lang w:eastAsia="zh-CN"/>
        </w:rPr>
      </w:pPr>
    </w:p>
    <w:p w:rsidR="005245D2" w:rsidRDefault="005245D2" w:rsidP="000C023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to Annex B+++</w:t>
      </w:r>
    </w:p>
    <w:p w:rsidR="00FA6BC0" w:rsidRDefault="00FA6BC0" w:rsidP="00FA6BC0">
      <w:pPr>
        <w:pStyle w:val="Heading3"/>
        <w:rPr>
          <w:lang w:val="en-US"/>
        </w:rPr>
      </w:pPr>
      <w:bookmarkStart w:id="12" w:name="_Toc404333596"/>
      <w:bookmarkStart w:id="13" w:name="_Toc404333841"/>
      <w:bookmarkStart w:id="14" w:name="_Toc404714149"/>
      <w:bookmarkStart w:id="15" w:name="_Toc411028255"/>
      <w:bookmarkStart w:id="16" w:name="_Toc411029462"/>
      <w:bookmarkStart w:id="17" w:name="_Toc404333597"/>
      <w:bookmarkStart w:id="18" w:name="_Toc404333842"/>
      <w:bookmarkStart w:id="19" w:name="_Toc404714150"/>
      <w:bookmarkStart w:id="20" w:name="_Toc411028256"/>
      <w:bookmarkStart w:id="21" w:name="_Toc411029463"/>
      <w:r>
        <w:rPr>
          <w:lang w:val="en-US"/>
        </w:rPr>
        <w:t>B.3.5</w:t>
      </w:r>
      <w:r>
        <w:rPr>
          <w:lang w:val="en-US"/>
        </w:rPr>
        <w:tab/>
        <w:t>UNIX</w:t>
      </w:r>
      <w:bookmarkEnd w:id="12"/>
      <w:bookmarkEnd w:id="13"/>
      <w:bookmarkEnd w:id="14"/>
      <w:bookmarkEnd w:id="15"/>
      <w:bookmarkEnd w:id="16"/>
    </w:p>
    <w:p w:rsidR="00FA6BC0" w:rsidRDefault="00FA6BC0" w:rsidP="00FA6BC0">
      <w:pPr>
        <w:pStyle w:val="EditorsNote"/>
      </w:pPr>
      <w:r w:rsidRPr="00F43387">
        <w:t>Editor’s note: It was questioned whether this level of requirements should be contained here at all, ffs.</w:t>
      </w:r>
      <w:r>
        <w:t xml:space="preserve">  </w:t>
      </w:r>
    </w:p>
    <w:p w:rsidR="00FA6BC0" w:rsidRDefault="00FA6BC0" w:rsidP="00FA6BC0">
      <w:pPr>
        <w:pStyle w:val="Heading4"/>
      </w:pPr>
      <w:r>
        <w:t>B.3.5.1</w:t>
      </w:r>
      <w:r>
        <w:tab/>
      </w:r>
      <w:commentRangeStart w:id="22"/>
      <w:ins w:id="23" w:author="Nokia1" w:date="2015-03-09T19:32:00Z">
        <w:r>
          <w:t>System account identification</w:t>
        </w:r>
      </w:ins>
      <w:del w:id="24" w:author="Nokia1" w:date="2015-03-09T19:32:00Z">
        <w:r w:rsidRPr="00DB5A94" w:rsidDel="00FA6BC0">
          <w:delText>Authentication</w:delText>
        </w:r>
        <w:r w:rsidRPr="00DB5A94" w:rsidDel="00FA6BC0">
          <w:rPr>
            <w:spacing w:val="-17"/>
          </w:rPr>
          <w:delText xml:space="preserve"> </w:delText>
        </w:r>
      </w:del>
      <w:commentRangeEnd w:id="22"/>
      <w:r w:rsidR="000C023F">
        <w:rPr>
          <w:rStyle w:val="CommentReference"/>
          <w:rFonts w:ascii="Times New Roman" w:hAnsi="Times New Roman"/>
        </w:rPr>
        <w:commentReference w:id="22"/>
      </w:r>
      <w:del w:id="25" w:author="Nokia1" w:date="2015-03-09T19:32:00Z">
        <w:r w:rsidRPr="00DB5A94" w:rsidDel="00FA6BC0">
          <w:delText>and</w:delText>
        </w:r>
        <w:r w:rsidRPr="00DB5A94" w:rsidDel="00FA6BC0">
          <w:rPr>
            <w:spacing w:val="-4"/>
          </w:rPr>
          <w:delText xml:space="preserve"> </w:delText>
        </w:r>
        <w:r w:rsidRPr="00DB5A94" w:rsidDel="00FA6BC0">
          <w:delText>Authorization</w:delText>
        </w:r>
      </w:del>
    </w:p>
    <w:p w:rsidR="00FA6BC0" w:rsidDel="000C023F" w:rsidRDefault="00FA6BC0" w:rsidP="00FA6BC0">
      <w:pPr>
        <w:pStyle w:val="EditorsNote"/>
        <w:rPr>
          <w:del w:id="26" w:author="Nokia3" w:date="2015-04-10T14:25:00Z"/>
        </w:rPr>
      </w:pPr>
      <w:del w:id="27" w:author="Nokia3" w:date="2015-04-10T14:25:00Z">
        <w:r w:rsidDel="000C023F">
          <w:delText>Editor’s note: relates to Req 3.21-16 in</w:delText>
        </w:r>
        <w:r w:rsidRPr="006C42A4" w:rsidDel="000C023F">
          <w:delText xml:space="preserve"> </w:delText>
        </w:r>
        <w:r w:rsidDel="000C023F">
          <w:delText xml:space="preserve">DT’s catalogue, no equivalent in main body of TR.  </w:delText>
        </w:r>
      </w:del>
    </w:p>
    <w:bookmarkEnd w:id="17"/>
    <w:bookmarkEnd w:id="18"/>
    <w:bookmarkEnd w:id="19"/>
    <w:bookmarkEnd w:id="20"/>
    <w:bookmarkEnd w:id="21"/>
    <w:p w:rsidR="00852F38" w:rsidRDefault="00852F38" w:rsidP="00852F38">
      <w:pPr>
        <w:widowControl w:val="0"/>
        <w:spacing w:after="0"/>
        <w:rPr>
          <w:ins w:id="28" w:author="Nokia1" w:date="2015-03-09T18:47:00Z"/>
          <w:rFonts w:ascii="Arial" w:hAnsi="Arial" w:cs="Arial"/>
        </w:rPr>
      </w:pPr>
      <w:ins w:id="29" w:author="Nokia1" w:date="2015-03-09T18:47:00Z">
        <w:r w:rsidRPr="001C3175">
          <w:rPr>
            <w:i/>
          </w:rPr>
          <w:t xml:space="preserve">Requirement </w:t>
        </w:r>
        <w:r>
          <w:rPr>
            <w:i/>
          </w:rPr>
          <w:t>N</w:t>
        </w:r>
        <w:r w:rsidRPr="001C3175">
          <w:rPr>
            <w:i/>
          </w:rPr>
          <w:t>ame</w:t>
        </w:r>
        <w:r>
          <w:rPr>
            <w:i/>
          </w:rPr>
          <w:t>:</w:t>
        </w:r>
        <w:r w:rsidRPr="006D1122">
          <w:rPr>
            <w:rFonts w:ascii="Arial" w:hAnsi="Arial" w:cs="Arial"/>
          </w:rPr>
          <w:t xml:space="preserve"> </w:t>
        </w:r>
      </w:ins>
      <w:ins w:id="30" w:author="Nokia1" w:date="2015-03-09T19:32:00Z">
        <w:r w:rsidR="00FA6BC0">
          <w:t>System account identification</w:t>
        </w:r>
      </w:ins>
    </w:p>
    <w:p w:rsidR="00852F38" w:rsidRDefault="00852F38" w:rsidP="00852F38">
      <w:pPr>
        <w:widowControl w:val="0"/>
        <w:spacing w:after="0"/>
        <w:rPr>
          <w:ins w:id="31" w:author="Nokia1" w:date="2015-03-09T18:47:00Z"/>
          <w:rFonts w:ascii="Arial" w:hAnsi="Arial" w:cs="Arial"/>
        </w:rPr>
      </w:pPr>
    </w:p>
    <w:p w:rsidR="00852F38" w:rsidRDefault="00852F38" w:rsidP="00852F38">
      <w:pPr>
        <w:widowControl w:val="0"/>
        <w:spacing w:after="0"/>
        <w:rPr>
          <w:ins w:id="32" w:author="Nokia1" w:date="2015-03-09T18:47:00Z"/>
        </w:rPr>
      </w:pPr>
      <w:ins w:id="33" w:author="Nokia1" w:date="2015-03-09T18:47:00Z">
        <w:r w:rsidRPr="001C3175">
          <w:rPr>
            <w:i/>
          </w:rPr>
          <w:t xml:space="preserve">Requirement </w:t>
        </w:r>
        <w:r>
          <w:rPr>
            <w:i/>
          </w:rPr>
          <w:t>R</w:t>
        </w:r>
        <w:r w:rsidRPr="001C3175">
          <w:rPr>
            <w:i/>
          </w:rPr>
          <w:t>eference:</w:t>
        </w:r>
        <w:r w:rsidRPr="005D083A">
          <w:t xml:space="preserve"> </w:t>
        </w:r>
        <w:r w:rsidRPr="005D083A">
          <w:rPr>
            <w:rFonts w:hint="eastAsia"/>
          </w:rPr>
          <w:t>to be done later</w:t>
        </w:r>
      </w:ins>
    </w:p>
    <w:p w:rsidR="00852F38" w:rsidRDefault="00852F38" w:rsidP="00852F38">
      <w:pPr>
        <w:widowControl w:val="0"/>
        <w:spacing w:after="0"/>
        <w:rPr>
          <w:ins w:id="34" w:author="Nokia1" w:date="2015-03-09T18:47:00Z"/>
        </w:rPr>
      </w:pPr>
    </w:p>
    <w:p w:rsidR="00852F38" w:rsidRDefault="00852F38" w:rsidP="00852F38">
      <w:pPr>
        <w:widowControl w:val="0"/>
        <w:spacing w:after="0"/>
        <w:rPr>
          <w:ins w:id="35" w:author="Nokia1" w:date="2015-03-09T18:47:00Z"/>
        </w:rPr>
      </w:pPr>
      <w:ins w:id="36" w:author="Nokia1" w:date="2015-03-09T18:47:00Z">
        <w:r w:rsidRPr="001C3175">
          <w:rPr>
            <w:i/>
          </w:rPr>
          <w:t>Requirement Description:</w:t>
        </w:r>
        <w:r w:rsidRPr="006D1122">
          <w:rPr>
            <w:rFonts w:ascii="Arial" w:hAnsi="Arial" w:cs="Arial"/>
            <w:noProof/>
          </w:rPr>
          <w:t xml:space="preserve"> </w:t>
        </w:r>
      </w:ins>
      <w:ins w:id="37" w:author="Nokia1" w:date="2015-03-09T19:32:00Z">
        <w:r w:rsidR="00660DA4" w:rsidRPr="00660DA4">
          <w:rPr>
            <w:rPrChange w:id="38" w:author="Nokia1" w:date="2015-03-09T19:33:00Z">
              <w:rPr>
                <w:rFonts w:ascii="Arial" w:hAnsi="Arial" w:cs="Arial"/>
              </w:rPr>
            </w:rPrChange>
          </w:rPr>
          <w:t>Each system account in UNIX must have a unique UID</w:t>
        </w:r>
      </w:ins>
      <w:ins w:id="39" w:author="Nokia1" w:date="2015-03-09T18:47:00Z">
        <w:r w:rsidRPr="002D5391">
          <w:t>.</w:t>
        </w:r>
      </w:ins>
    </w:p>
    <w:p w:rsidR="00852F38" w:rsidRDefault="00852F38" w:rsidP="00852F38">
      <w:pPr>
        <w:widowControl w:val="0"/>
        <w:spacing w:after="0"/>
        <w:rPr>
          <w:ins w:id="40" w:author="Nokia1" w:date="2015-03-09T18:47:00Z"/>
          <w:i/>
        </w:rPr>
      </w:pPr>
    </w:p>
    <w:p w:rsidR="00852F38" w:rsidRDefault="00852F38" w:rsidP="00852F38">
      <w:pPr>
        <w:rPr>
          <w:ins w:id="41" w:author="Nokia1" w:date="2015-03-09T18:47:00Z"/>
        </w:rPr>
      </w:pPr>
      <w:ins w:id="42" w:author="Nokia1" w:date="2015-03-09T18:47:00Z">
        <w:r w:rsidRPr="00662B82">
          <w:rPr>
            <w:rFonts w:hint="eastAsia"/>
            <w:i/>
          </w:rPr>
          <w:t xml:space="preserve">Threat </w:t>
        </w:r>
        <w:r w:rsidRPr="00662B82">
          <w:rPr>
            <w:i/>
          </w:rPr>
          <w:t>References</w:t>
        </w:r>
        <w:r>
          <w:rPr>
            <w:i/>
          </w:rPr>
          <w:t xml:space="preserve">: </w:t>
        </w:r>
        <w:proofErr w:type="gramStart"/>
        <w:r>
          <w:rPr>
            <w:lang w:eastAsia="zh-CN"/>
          </w:rPr>
          <w:t>tba</w:t>
        </w:r>
        <w:proofErr w:type="gramEnd"/>
      </w:ins>
    </w:p>
    <w:p w:rsidR="00852F38" w:rsidRDefault="00852F38" w:rsidP="00852F38">
      <w:pPr>
        <w:rPr>
          <w:ins w:id="43" w:author="Nokia1" w:date="2015-03-09T18:47:00Z"/>
        </w:rPr>
      </w:pPr>
      <w:ins w:id="44" w:author="Nokia1" w:date="2015-03-09T18:47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  <w:proofErr w:type="gramEnd"/>
        <w:r>
          <w:rPr>
            <w:rFonts w:hint="eastAsia"/>
            <w:lang w:eastAsia="zh-CN"/>
          </w:rPr>
          <w:t>.</w:t>
        </w:r>
      </w:ins>
    </w:p>
    <w:p w:rsidR="00852F38" w:rsidRPr="00D53DF1" w:rsidRDefault="00852F38" w:rsidP="00852F38">
      <w:pPr>
        <w:rPr>
          <w:ins w:id="45" w:author="Nokia1" w:date="2015-03-09T18:47:00Z"/>
        </w:rPr>
      </w:pPr>
      <w:ins w:id="46" w:author="Nokia1" w:date="2015-03-09T18:47:00Z">
        <w:r w:rsidRPr="00662B82">
          <w:rPr>
            <w:i/>
          </w:rPr>
          <w:t>Test case</w:t>
        </w:r>
        <w:r w:rsidRPr="001C3175">
          <w:t>:</w:t>
        </w:r>
        <w:r w:rsidRPr="00852F38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  <w:proofErr w:type="gramEnd"/>
      </w:ins>
    </w:p>
    <w:p w:rsidR="00E34FF0" w:rsidRPr="006A301C" w:rsidRDefault="00E34FF0" w:rsidP="00E34FF0"/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+++END OF CHANGES to Annex B +++</w:t>
      </w:r>
    </w:p>
    <w:p w:rsidR="00852F38" w:rsidRDefault="00852F38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852F38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0" w:author="Nokia1" w:date="2015-03-09T19:34:00Z" w:initials="Nokia1_">
    <w:p w:rsidR="00FF38F4" w:rsidRDefault="00FF38F4">
      <w:pPr>
        <w:pStyle w:val="CommentText"/>
      </w:pPr>
      <w:r>
        <w:rPr>
          <w:rStyle w:val="CommentReference"/>
        </w:rPr>
        <w:annotationRef/>
      </w:r>
      <w:proofErr w:type="gramStart"/>
      <w:r w:rsidR="00882386">
        <w:t>covered</w:t>
      </w:r>
      <w:proofErr w:type="gramEnd"/>
      <w:r w:rsidR="00882386">
        <w:t xml:space="preserve"> in B.3.5.1, with title changed to "</w:t>
      </w:r>
      <w:r w:rsidRPr="00FF38F4">
        <w:t xml:space="preserve"> </w:t>
      </w:r>
      <w:r>
        <w:t>System account identification</w:t>
      </w:r>
      <w:r w:rsidR="00882386">
        <w:t>"</w:t>
      </w:r>
    </w:p>
  </w:comment>
  <w:comment w:id="11" w:author="Nokia1" w:date="2015-03-09T19:33:00Z" w:initials="Nokia1_">
    <w:p w:rsidR="00FA6BC0" w:rsidRDefault="00FA6BC0">
      <w:pPr>
        <w:pStyle w:val="CommentText"/>
      </w:pPr>
      <w:r>
        <w:rPr>
          <w:rStyle w:val="CommentReference"/>
        </w:rPr>
        <w:annotationRef/>
      </w:r>
      <w:proofErr w:type="gramStart"/>
      <w:r w:rsidR="00882386">
        <w:t>copied</w:t>
      </w:r>
      <w:proofErr w:type="gramEnd"/>
      <w:r w:rsidR="00882386">
        <w:t xml:space="preserve"> into B.3.5.1</w:t>
      </w:r>
    </w:p>
  </w:comment>
  <w:comment w:id="22" w:author="Nokia3" w:date="2015-04-10T14:25:00Z" w:initials="Nokia_">
    <w:p w:rsidR="000C023F" w:rsidRDefault="000C023F">
      <w:pPr>
        <w:pStyle w:val="CommentText"/>
      </w:pPr>
      <w:r>
        <w:rPr>
          <w:rStyle w:val="CommentReference"/>
        </w:rPr>
        <w:annotationRef/>
      </w:r>
      <w:r w:rsidR="00EF0D04">
        <w:t xml:space="preserve">Taken from </w:t>
      </w:r>
      <w:r>
        <w:t>Req 3.21-16 in</w:t>
      </w:r>
      <w:r w:rsidR="00EF0D04">
        <w:t xml:space="preserve"> Annex C. 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496" w:rsidRDefault="006A3496">
      <w:r>
        <w:separator/>
      </w:r>
    </w:p>
  </w:endnote>
  <w:endnote w:type="continuationSeparator" w:id="0">
    <w:p w:rsidR="006A3496" w:rsidRDefault="006A3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496" w:rsidRDefault="006A3496">
      <w:r>
        <w:separator/>
      </w:r>
    </w:p>
  </w:footnote>
  <w:footnote w:type="continuationSeparator" w:id="0">
    <w:p w:rsidR="006A3496" w:rsidRDefault="006A3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865"/>
    <w:multiLevelType w:val="hybridMultilevel"/>
    <w:tmpl w:val="0E6C9E00"/>
    <w:lvl w:ilvl="0" w:tplc="A4B64E00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D6D69"/>
    <w:multiLevelType w:val="hybridMultilevel"/>
    <w:tmpl w:val="42AE9FE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0BFB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F8A5A13"/>
    <w:multiLevelType w:val="hybridMultilevel"/>
    <w:tmpl w:val="A7DC30FE"/>
    <w:lvl w:ilvl="0" w:tplc="63BEC9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7">
    <w:nsid w:val="19A219C6"/>
    <w:multiLevelType w:val="hybridMultilevel"/>
    <w:tmpl w:val="D6FE7D8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FF70134"/>
    <w:multiLevelType w:val="hybridMultilevel"/>
    <w:tmpl w:val="8E20F93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20522258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0">
    <w:nsid w:val="31AC43C0"/>
    <w:multiLevelType w:val="hybridMultilevel"/>
    <w:tmpl w:val="B0FE83F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>
    <w:nsid w:val="32A51540"/>
    <w:multiLevelType w:val="hybridMultilevel"/>
    <w:tmpl w:val="03C05A5E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6F46F73"/>
    <w:multiLevelType w:val="hybridMultilevel"/>
    <w:tmpl w:val="A072B1AE"/>
    <w:lvl w:ilvl="0" w:tplc="0352AF0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6">
    <w:nsid w:val="4EC233B9"/>
    <w:multiLevelType w:val="hybridMultilevel"/>
    <w:tmpl w:val="E8A4870C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7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9">
    <w:nsid w:val="5AA93D6C"/>
    <w:multiLevelType w:val="hybridMultilevel"/>
    <w:tmpl w:val="0E58A518"/>
    <w:lvl w:ilvl="0" w:tplc="41640460">
      <w:numFmt w:val="bullet"/>
      <w:lvlText w:val="•"/>
      <w:lvlJc w:val="left"/>
      <w:pPr>
        <w:ind w:left="7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>
    <w:nsid w:val="60A72593"/>
    <w:multiLevelType w:val="hybridMultilevel"/>
    <w:tmpl w:val="8654E9F6"/>
    <w:lvl w:ilvl="0" w:tplc="FA0EA5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186EAB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>
    <w:nsid w:val="7A211409"/>
    <w:multiLevelType w:val="hybridMultilevel"/>
    <w:tmpl w:val="E870AC46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25"/>
  </w:num>
  <w:num w:numId="4">
    <w:abstractNumId w:val="27"/>
  </w:num>
  <w:num w:numId="5">
    <w:abstractNumId w:val="24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7"/>
  </w:num>
  <w:num w:numId="11">
    <w:abstractNumId w:val="6"/>
  </w:num>
  <w:num w:numId="12">
    <w:abstractNumId w:val="20"/>
  </w:num>
  <w:num w:numId="13">
    <w:abstractNumId w:val="17"/>
  </w:num>
  <w:num w:numId="14">
    <w:abstractNumId w:val="9"/>
  </w:num>
  <w:num w:numId="15">
    <w:abstractNumId w:val="8"/>
  </w:num>
  <w:num w:numId="16">
    <w:abstractNumId w:val="16"/>
  </w:num>
  <w:num w:numId="17">
    <w:abstractNumId w:val="1"/>
  </w:num>
  <w:num w:numId="18">
    <w:abstractNumId w:val="10"/>
  </w:num>
  <w:num w:numId="19">
    <w:abstractNumId w:val="0"/>
  </w:num>
  <w:num w:numId="20">
    <w:abstractNumId w:val="4"/>
  </w:num>
  <w:num w:numId="21">
    <w:abstractNumId w:val="18"/>
  </w:num>
  <w:num w:numId="22">
    <w:abstractNumId w:val="22"/>
  </w:num>
  <w:num w:numId="23">
    <w:abstractNumId w:val="14"/>
  </w:num>
  <w:num w:numId="24">
    <w:abstractNumId w:val="2"/>
  </w:num>
  <w:num w:numId="25">
    <w:abstractNumId w:val="26"/>
  </w:num>
  <w:num w:numId="26">
    <w:abstractNumId w:val="21"/>
  </w:num>
  <w:num w:numId="27">
    <w:abstractNumId w:val="5"/>
  </w:num>
  <w:num w:numId="28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5C89"/>
    <w:rsid w:val="00096272"/>
    <w:rsid w:val="000962FE"/>
    <w:rsid w:val="000A3010"/>
    <w:rsid w:val="000A73D5"/>
    <w:rsid w:val="000B4B79"/>
    <w:rsid w:val="000B5615"/>
    <w:rsid w:val="000C0220"/>
    <w:rsid w:val="000C023F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10690C"/>
    <w:rsid w:val="00116C69"/>
    <w:rsid w:val="001246FD"/>
    <w:rsid w:val="00126DB5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2113FF"/>
    <w:rsid w:val="00226C01"/>
    <w:rsid w:val="0024551A"/>
    <w:rsid w:val="00246369"/>
    <w:rsid w:val="002532E5"/>
    <w:rsid w:val="00255308"/>
    <w:rsid w:val="00262800"/>
    <w:rsid w:val="002733BF"/>
    <w:rsid w:val="00275DC7"/>
    <w:rsid w:val="0028224C"/>
    <w:rsid w:val="00282B76"/>
    <w:rsid w:val="002872BF"/>
    <w:rsid w:val="00297AA7"/>
    <w:rsid w:val="002A0B8D"/>
    <w:rsid w:val="002A541F"/>
    <w:rsid w:val="002A67BB"/>
    <w:rsid w:val="002B5E4B"/>
    <w:rsid w:val="002D2F78"/>
    <w:rsid w:val="002D5391"/>
    <w:rsid w:val="002E0264"/>
    <w:rsid w:val="002F3FCB"/>
    <w:rsid w:val="002F549D"/>
    <w:rsid w:val="003115A5"/>
    <w:rsid w:val="00313984"/>
    <w:rsid w:val="00317955"/>
    <w:rsid w:val="00327964"/>
    <w:rsid w:val="003447FB"/>
    <w:rsid w:val="00353275"/>
    <w:rsid w:val="00361229"/>
    <w:rsid w:val="00371E06"/>
    <w:rsid w:val="00375E7C"/>
    <w:rsid w:val="0037739A"/>
    <w:rsid w:val="00394918"/>
    <w:rsid w:val="00395A5C"/>
    <w:rsid w:val="003A1439"/>
    <w:rsid w:val="003B5860"/>
    <w:rsid w:val="003C0FFC"/>
    <w:rsid w:val="003C3E68"/>
    <w:rsid w:val="003D0F2A"/>
    <w:rsid w:val="003D2A16"/>
    <w:rsid w:val="003D49E2"/>
    <w:rsid w:val="003D72B6"/>
    <w:rsid w:val="003E2FF0"/>
    <w:rsid w:val="003E4979"/>
    <w:rsid w:val="004020F6"/>
    <w:rsid w:val="00416BA7"/>
    <w:rsid w:val="00416E19"/>
    <w:rsid w:val="00425C86"/>
    <w:rsid w:val="004304BE"/>
    <w:rsid w:val="00466D2E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314C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51451"/>
    <w:rsid w:val="005556EB"/>
    <w:rsid w:val="00567A7E"/>
    <w:rsid w:val="00570F11"/>
    <w:rsid w:val="00574ECC"/>
    <w:rsid w:val="00580664"/>
    <w:rsid w:val="00584B11"/>
    <w:rsid w:val="005972E1"/>
    <w:rsid w:val="005A2337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F1933"/>
    <w:rsid w:val="005F4174"/>
    <w:rsid w:val="005F4E1F"/>
    <w:rsid w:val="00603AE1"/>
    <w:rsid w:val="00632FEB"/>
    <w:rsid w:val="00634DE8"/>
    <w:rsid w:val="006378D1"/>
    <w:rsid w:val="00646859"/>
    <w:rsid w:val="00657AA4"/>
    <w:rsid w:val="00660DA4"/>
    <w:rsid w:val="00660ED6"/>
    <w:rsid w:val="0066189D"/>
    <w:rsid w:val="006750C3"/>
    <w:rsid w:val="00681C9D"/>
    <w:rsid w:val="006832C6"/>
    <w:rsid w:val="00693EE4"/>
    <w:rsid w:val="006A301C"/>
    <w:rsid w:val="006A3496"/>
    <w:rsid w:val="006A7557"/>
    <w:rsid w:val="006C42A4"/>
    <w:rsid w:val="006D1122"/>
    <w:rsid w:val="006D248D"/>
    <w:rsid w:val="006F3080"/>
    <w:rsid w:val="006F5383"/>
    <w:rsid w:val="006F7681"/>
    <w:rsid w:val="00704263"/>
    <w:rsid w:val="00722CDE"/>
    <w:rsid w:val="00724A72"/>
    <w:rsid w:val="00743DEE"/>
    <w:rsid w:val="00746402"/>
    <w:rsid w:val="0075027D"/>
    <w:rsid w:val="00752EDF"/>
    <w:rsid w:val="007536A0"/>
    <w:rsid w:val="00773953"/>
    <w:rsid w:val="0077638B"/>
    <w:rsid w:val="00780501"/>
    <w:rsid w:val="007A1A83"/>
    <w:rsid w:val="007A6903"/>
    <w:rsid w:val="007B7A2E"/>
    <w:rsid w:val="007D1E3E"/>
    <w:rsid w:val="007F2CB0"/>
    <w:rsid w:val="007F3293"/>
    <w:rsid w:val="0080469C"/>
    <w:rsid w:val="00804786"/>
    <w:rsid w:val="00804B51"/>
    <w:rsid w:val="00820F43"/>
    <w:rsid w:val="00826B76"/>
    <w:rsid w:val="00826BFB"/>
    <w:rsid w:val="00827017"/>
    <w:rsid w:val="00852F38"/>
    <w:rsid w:val="00856BDF"/>
    <w:rsid w:val="0086459B"/>
    <w:rsid w:val="00875159"/>
    <w:rsid w:val="00882386"/>
    <w:rsid w:val="00887D20"/>
    <w:rsid w:val="00893912"/>
    <w:rsid w:val="0089426C"/>
    <w:rsid w:val="00896D2F"/>
    <w:rsid w:val="008A0BBC"/>
    <w:rsid w:val="008A40C8"/>
    <w:rsid w:val="008A6A5E"/>
    <w:rsid w:val="008B3B68"/>
    <w:rsid w:val="008B60FD"/>
    <w:rsid w:val="008C1917"/>
    <w:rsid w:val="008C3092"/>
    <w:rsid w:val="008F0E81"/>
    <w:rsid w:val="008F493A"/>
    <w:rsid w:val="009012BA"/>
    <w:rsid w:val="009024AB"/>
    <w:rsid w:val="009066EC"/>
    <w:rsid w:val="0092156B"/>
    <w:rsid w:val="0092224A"/>
    <w:rsid w:val="00926B1B"/>
    <w:rsid w:val="00930709"/>
    <w:rsid w:val="00935701"/>
    <w:rsid w:val="0093609C"/>
    <w:rsid w:val="0094017F"/>
    <w:rsid w:val="00940213"/>
    <w:rsid w:val="00943529"/>
    <w:rsid w:val="0096352E"/>
    <w:rsid w:val="009709C0"/>
    <w:rsid w:val="0097202D"/>
    <w:rsid w:val="00972981"/>
    <w:rsid w:val="00973B44"/>
    <w:rsid w:val="00982505"/>
    <w:rsid w:val="00992445"/>
    <w:rsid w:val="00996C62"/>
    <w:rsid w:val="009A1CE9"/>
    <w:rsid w:val="009A6920"/>
    <w:rsid w:val="009B0D3D"/>
    <w:rsid w:val="009B4198"/>
    <w:rsid w:val="009B742A"/>
    <w:rsid w:val="009C2B06"/>
    <w:rsid w:val="009C33E1"/>
    <w:rsid w:val="009D1955"/>
    <w:rsid w:val="009D3D3E"/>
    <w:rsid w:val="009F4C01"/>
    <w:rsid w:val="00A00646"/>
    <w:rsid w:val="00A22C81"/>
    <w:rsid w:val="00A25E20"/>
    <w:rsid w:val="00A533BC"/>
    <w:rsid w:val="00A5522A"/>
    <w:rsid w:val="00A566E7"/>
    <w:rsid w:val="00A5781B"/>
    <w:rsid w:val="00A609B5"/>
    <w:rsid w:val="00A64319"/>
    <w:rsid w:val="00A7461B"/>
    <w:rsid w:val="00A83AF9"/>
    <w:rsid w:val="00A9670F"/>
    <w:rsid w:val="00A978B9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B007F3"/>
    <w:rsid w:val="00B04FF0"/>
    <w:rsid w:val="00B06912"/>
    <w:rsid w:val="00B24117"/>
    <w:rsid w:val="00B25948"/>
    <w:rsid w:val="00B41FC3"/>
    <w:rsid w:val="00B42781"/>
    <w:rsid w:val="00B5127F"/>
    <w:rsid w:val="00B5511A"/>
    <w:rsid w:val="00B7791C"/>
    <w:rsid w:val="00B77E7E"/>
    <w:rsid w:val="00B80303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E4048"/>
    <w:rsid w:val="00C01F32"/>
    <w:rsid w:val="00C06E8A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80F3C"/>
    <w:rsid w:val="00C849E8"/>
    <w:rsid w:val="00C94191"/>
    <w:rsid w:val="00C95075"/>
    <w:rsid w:val="00C975EE"/>
    <w:rsid w:val="00CA7E65"/>
    <w:rsid w:val="00CB4777"/>
    <w:rsid w:val="00CB5E8C"/>
    <w:rsid w:val="00CC25A4"/>
    <w:rsid w:val="00CE2B65"/>
    <w:rsid w:val="00D00070"/>
    <w:rsid w:val="00D37D51"/>
    <w:rsid w:val="00D37E54"/>
    <w:rsid w:val="00D473E6"/>
    <w:rsid w:val="00D53DF1"/>
    <w:rsid w:val="00D56424"/>
    <w:rsid w:val="00D70CD8"/>
    <w:rsid w:val="00D96DBC"/>
    <w:rsid w:val="00DA2B0E"/>
    <w:rsid w:val="00DB11D5"/>
    <w:rsid w:val="00DB12F0"/>
    <w:rsid w:val="00DB152B"/>
    <w:rsid w:val="00DC34B6"/>
    <w:rsid w:val="00DC4DAE"/>
    <w:rsid w:val="00DD36E4"/>
    <w:rsid w:val="00DE03A6"/>
    <w:rsid w:val="00DE751A"/>
    <w:rsid w:val="00DF3F1E"/>
    <w:rsid w:val="00E02798"/>
    <w:rsid w:val="00E11FE0"/>
    <w:rsid w:val="00E12C0B"/>
    <w:rsid w:val="00E16421"/>
    <w:rsid w:val="00E26359"/>
    <w:rsid w:val="00E31731"/>
    <w:rsid w:val="00E327BF"/>
    <w:rsid w:val="00E34FF0"/>
    <w:rsid w:val="00E40088"/>
    <w:rsid w:val="00E51913"/>
    <w:rsid w:val="00E57691"/>
    <w:rsid w:val="00E72035"/>
    <w:rsid w:val="00E771C2"/>
    <w:rsid w:val="00E8390F"/>
    <w:rsid w:val="00E83D1A"/>
    <w:rsid w:val="00E85B1C"/>
    <w:rsid w:val="00EB0942"/>
    <w:rsid w:val="00EC187C"/>
    <w:rsid w:val="00EC2312"/>
    <w:rsid w:val="00EC708C"/>
    <w:rsid w:val="00ED1A24"/>
    <w:rsid w:val="00EE5C16"/>
    <w:rsid w:val="00EF0D04"/>
    <w:rsid w:val="00EF0F4F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80518"/>
    <w:rsid w:val="00F908B9"/>
    <w:rsid w:val="00FA6BC0"/>
    <w:rsid w:val="00FA7331"/>
    <w:rsid w:val="00FB5C9B"/>
    <w:rsid w:val="00FC4F14"/>
    <w:rsid w:val="00FD5FBE"/>
    <w:rsid w:val="00FE3F0B"/>
    <w:rsid w:val="00FF1E84"/>
    <w:rsid w:val="00FF38F4"/>
    <w:rsid w:val="00FF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643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43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43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4319"/>
    <w:pPr>
      <w:outlineLvl w:val="5"/>
    </w:pPr>
  </w:style>
  <w:style w:type="paragraph" w:styleId="Heading7">
    <w:name w:val="heading 7"/>
    <w:basedOn w:val="H6"/>
    <w:next w:val="Normal"/>
    <w:qFormat/>
    <w:rsid w:val="00A64319"/>
    <w:pPr>
      <w:outlineLvl w:val="6"/>
    </w:pPr>
  </w:style>
  <w:style w:type="paragraph" w:styleId="Heading8">
    <w:name w:val="heading 8"/>
    <w:basedOn w:val="Heading1"/>
    <w:next w:val="Normal"/>
    <w:qFormat/>
    <w:rsid w:val="00A643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43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431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431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4319"/>
    <w:pPr>
      <w:ind w:left="1701" w:hanging="1701"/>
    </w:pPr>
  </w:style>
  <w:style w:type="paragraph" w:styleId="TOC4">
    <w:name w:val="toc 4"/>
    <w:basedOn w:val="TOC3"/>
    <w:semiHidden/>
    <w:rsid w:val="00A64319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4319"/>
    <w:pPr>
      <w:ind w:left="1134" w:hanging="1134"/>
    </w:pPr>
  </w:style>
  <w:style w:type="paragraph" w:styleId="TOC2">
    <w:name w:val="toc 2"/>
    <w:basedOn w:val="TOC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4319"/>
    <w:pPr>
      <w:ind w:left="284"/>
    </w:pPr>
  </w:style>
  <w:style w:type="paragraph" w:styleId="Index1">
    <w:name w:val="index 1"/>
    <w:basedOn w:val="Normal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64319"/>
    <w:pPr>
      <w:outlineLvl w:val="9"/>
    </w:pPr>
  </w:style>
  <w:style w:type="paragraph" w:styleId="ListNumber2">
    <w:name w:val="List Number 2"/>
    <w:basedOn w:val="ListNumber"/>
    <w:rsid w:val="00A64319"/>
    <w:pPr>
      <w:ind w:left="851"/>
    </w:pPr>
  </w:style>
  <w:style w:type="paragraph" w:styleId="ListNumber">
    <w:name w:val="List Number"/>
    <w:basedOn w:val="List"/>
    <w:rsid w:val="00A64319"/>
  </w:style>
  <w:style w:type="paragraph" w:styleId="List">
    <w:name w:val="List"/>
    <w:basedOn w:val="Normal"/>
    <w:rsid w:val="00A6431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A64319"/>
    <w:rPr>
      <w:b/>
      <w:position w:val="6"/>
      <w:sz w:val="16"/>
    </w:rPr>
  </w:style>
  <w:style w:type="paragraph" w:styleId="FootnoteText">
    <w:name w:val="footnote text"/>
    <w:basedOn w:val="Normal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A64319"/>
    <w:pPr>
      <w:keepLines/>
      <w:ind w:left="1135" w:hanging="851"/>
    </w:pPr>
  </w:style>
  <w:style w:type="paragraph" w:styleId="TOC9">
    <w:name w:val="toc 9"/>
    <w:basedOn w:val="TOC8"/>
    <w:semiHidden/>
    <w:rsid w:val="00A64319"/>
    <w:pPr>
      <w:ind w:left="1418" w:hanging="1418"/>
    </w:pPr>
  </w:style>
  <w:style w:type="paragraph" w:customStyle="1" w:styleId="EX">
    <w:name w:val="EX"/>
    <w:basedOn w:val="Normal"/>
    <w:rsid w:val="00A64319"/>
    <w:pPr>
      <w:keepLines/>
      <w:ind w:left="1702" w:hanging="1418"/>
    </w:pPr>
  </w:style>
  <w:style w:type="paragraph" w:customStyle="1" w:styleId="FP">
    <w:name w:val="FP"/>
    <w:basedOn w:val="Normal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TOC6">
    <w:name w:val="toc 6"/>
    <w:basedOn w:val="TOC5"/>
    <w:next w:val="Normal"/>
    <w:semiHidden/>
    <w:rsid w:val="00A64319"/>
    <w:pPr>
      <w:ind w:left="1985" w:hanging="1985"/>
    </w:pPr>
  </w:style>
  <w:style w:type="paragraph" w:styleId="TOC7">
    <w:name w:val="toc 7"/>
    <w:basedOn w:val="TOC6"/>
    <w:next w:val="Normal"/>
    <w:semiHidden/>
    <w:rsid w:val="00A64319"/>
    <w:pPr>
      <w:ind w:left="2268" w:hanging="2268"/>
    </w:pPr>
  </w:style>
  <w:style w:type="paragraph" w:styleId="ListBullet2">
    <w:name w:val="List Bullet 2"/>
    <w:basedOn w:val="ListBullet"/>
    <w:rsid w:val="00A64319"/>
    <w:pPr>
      <w:ind w:left="851"/>
    </w:pPr>
  </w:style>
  <w:style w:type="paragraph" w:styleId="ListBullet">
    <w:name w:val="List Bullet"/>
    <w:basedOn w:val="List"/>
    <w:rsid w:val="00A64319"/>
  </w:style>
  <w:style w:type="paragraph" w:styleId="ListBullet3">
    <w:name w:val="List Bullet 3"/>
    <w:basedOn w:val="ListBullet2"/>
    <w:rsid w:val="00A64319"/>
    <w:pPr>
      <w:ind w:left="1135"/>
    </w:pPr>
  </w:style>
  <w:style w:type="paragraph" w:customStyle="1" w:styleId="EQ">
    <w:name w:val="EQ"/>
    <w:basedOn w:val="Normal"/>
    <w:next w:val="Normal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List2">
    <w:name w:val="List 2"/>
    <w:basedOn w:val="List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64319"/>
    <w:pPr>
      <w:ind w:left="1135"/>
    </w:pPr>
  </w:style>
  <w:style w:type="paragraph" w:styleId="List4">
    <w:name w:val="List 4"/>
    <w:basedOn w:val="List3"/>
    <w:rsid w:val="00A64319"/>
    <w:pPr>
      <w:ind w:left="1418"/>
    </w:pPr>
  </w:style>
  <w:style w:type="paragraph" w:styleId="List5">
    <w:name w:val="List 5"/>
    <w:basedOn w:val="List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ListBullet4">
    <w:name w:val="List Bullet 4"/>
    <w:basedOn w:val="ListBullet3"/>
    <w:rsid w:val="00A64319"/>
    <w:pPr>
      <w:ind w:left="1418"/>
    </w:pPr>
  </w:style>
  <w:style w:type="paragraph" w:styleId="ListBullet5">
    <w:name w:val="List Bullet 5"/>
    <w:basedOn w:val="ListBullet4"/>
    <w:rsid w:val="00A64319"/>
    <w:pPr>
      <w:ind w:left="1702"/>
    </w:pPr>
  </w:style>
  <w:style w:type="paragraph" w:customStyle="1" w:styleId="B1">
    <w:name w:val="B1"/>
    <w:basedOn w:val="List"/>
    <w:link w:val="B1Char"/>
    <w:qFormat/>
    <w:rsid w:val="00A64319"/>
  </w:style>
  <w:style w:type="paragraph" w:customStyle="1" w:styleId="B2">
    <w:name w:val="B2"/>
    <w:basedOn w:val="List2"/>
    <w:qFormat/>
    <w:rsid w:val="00A64319"/>
  </w:style>
  <w:style w:type="paragraph" w:customStyle="1" w:styleId="B3">
    <w:name w:val="B3"/>
    <w:basedOn w:val="List3"/>
    <w:rsid w:val="00A64319"/>
  </w:style>
  <w:style w:type="paragraph" w:customStyle="1" w:styleId="B4">
    <w:name w:val="B4"/>
    <w:basedOn w:val="List4"/>
    <w:rsid w:val="00A64319"/>
  </w:style>
  <w:style w:type="paragraph" w:customStyle="1" w:styleId="B5">
    <w:name w:val="B5"/>
    <w:basedOn w:val="List5"/>
    <w:rsid w:val="00A64319"/>
  </w:style>
  <w:style w:type="paragraph" w:styleId="Footer">
    <w:name w:val="footer"/>
    <w:basedOn w:val="Header"/>
    <w:link w:val="FooterChar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A64319"/>
    <w:rPr>
      <w:color w:val="0000FF"/>
      <w:u w:val="single"/>
    </w:rPr>
  </w:style>
  <w:style w:type="character" w:styleId="CommentReference">
    <w:name w:val="annotation reference"/>
    <w:basedOn w:val="DefaultParagraphFont"/>
    <w:rsid w:val="00A64319"/>
    <w:rPr>
      <w:sz w:val="16"/>
    </w:rPr>
  </w:style>
  <w:style w:type="paragraph" w:styleId="CommentText">
    <w:name w:val="annotation text"/>
    <w:basedOn w:val="Normal"/>
    <w:link w:val="CommentTextChar"/>
    <w:rsid w:val="00A64319"/>
  </w:style>
  <w:style w:type="character" w:styleId="FollowedHyperlink">
    <w:name w:val="FollowedHyperlink"/>
    <w:basedOn w:val="DefaultParagraphFont"/>
    <w:rsid w:val="00A64319"/>
    <w:rPr>
      <w:color w:val="800080"/>
      <w:u w:val="single"/>
    </w:rPr>
  </w:style>
  <w:style w:type="paragraph" w:styleId="BalloonText">
    <w:name w:val="Balloon Text"/>
    <w:basedOn w:val="Normal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64319"/>
  </w:style>
  <w:style w:type="paragraph" w:styleId="CommentSubject">
    <w:name w:val="annotation subject"/>
    <w:basedOn w:val="CommentText"/>
    <w:next w:val="CommentText"/>
    <w:link w:val="CommentSubjectChar"/>
    <w:rsid w:val="000540D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540D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540D7"/>
  </w:style>
  <w:style w:type="paragraph" w:styleId="Revision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80664"/>
  </w:style>
  <w:style w:type="character" w:customStyle="1" w:styleId="Heading1Char">
    <w:name w:val="Heading 1 Char"/>
    <w:basedOn w:val="DefaultParagraphFont"/>
    <w:link w:val="Heading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80664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Heading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Heading2Char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</w:rPr>
  </w:style>
  <w:style w:type="paragraph" w:customStyle="1" w:styleId="HLevel2">
    <w:name w:val="HLevel2"/>
    <w:basedOn w:val="Normal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DefaultParagraphFont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B04FF0"/>
    <w:rPr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082A9-CF8C-4B8D-BD24-2E70A93D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SA3 Contribution</vt:lpstr>
      <vt:lpstr>3GPP SA3 Contribution</vt:lpstr>
    </vt:vector>
  </TitlesOfParts>
  <Company>3GPP Support Team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gh150413</cp:lastModifiedBy>
  <cp:revision>3</cp:revision>
  <cp:lastPrinted>1601-01-01T00:00:00Z</cp:lastPrinted>
  <dcterms:created xsi:type="dcterms:W3CDTF">2015-04-10T12:25:00Z</dcterms:created>
  <dcterms:modified xsi:type="dcterms:W3CDTF">2015-04-13T10:59:00Z</dcterms:modified>
</cp:coreProperties>
</file>